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FA467" w14:textId="69B93B36" w:rsidR="007A4B88" w:rsidRPr="00733A09" w:rsidRDefault="00E31811" w:rsidP="382D5EBE">
      <w:pPr>
        <w:pStyle w:val="Title"/>
      </w:pPr>
      <w:r>
        <w:t>Appendix 1: Requirements and Specifications</w:t>
      </w:r>
    </w:p>
    <w:p w14:paraId="07E5CF69" w14:textId="605B3BF3" w:rsidR="00E31811" w:rsidRPr="00733A09" w:rsidRDefault="00E31811" w:rsidP="00826D95">
      <w:pPr>
        <w:pStyle w:val="Heading1"/>
      </w:pPr>
      <w:r w:rsidRPr="00C86DD6">
        <w:t>Background</w:t>
      </w:r>
    </w:p>
    <w:p w14:paraId="79B0F988" w14:textId="658C31F2" w:rsidR="00E31811" w:rsidRPr="00733A09" w:rsidRDefault="00393CE1" w:rsidP="00393CE1">
      <w:r w:rsidRPr="00733A09">
        <w:t xml:space="preserve">This section provides background to this Call for Tender (CfT) and summarises the key goals and requirements that </w:t>
      </w:r>
      <w:r w:rsidR="00DA22D4" w:rsidRPr="00DA22D4">
        <w:t>Autism Spectrum Information, Advice and Meeting Point CLG</w:t>
      </w:r>
      <w:r w:rsidRPr="00733A09">
        <w:t xml:space="preserve"> (“</w:t>
      </w:r>
      <w:r w:rsidR="00455CA8">
        <w:t>AsIAm</w:t>
      </w:r>
      <w:r w:rsidRPr="00733A09">
        <w:t>”) is seeking from a Managed Service Provider (MSP)</w:t>
      </w:r>
      <w:r w:rsidR="00E31811" w:rsidRPr="00733A09">
        <w:t xml:space="preserve"> through this tender.</w:t>
      </w:r>
    </w:p>
    <w:p w14:paraId="1561CA53" w14:textId="4B716DF2" w:rsidR="00E31811" w:rsidRPr="00733A09" w:rsidRDefault="00E31811" w:rsidP="00670AC8">
      <w:pPr>
        <w:pStyle w:val="Heading2"/>
      </w:pPr>
      <w:r w:rsidRPr="00733A09">
        <w:t xml:space="preserve">Profile of </w:t>
      </w:r>
      <w:r w:rsidR="004B7367" w:rsidRPr="00733A09">
        <w:t>AsIAm</w:t>
      </w:r>
    </w:p>
    <w:p w14:paraId="66D3ADD8" w14:textId="7F42A952" w:rsidR="004B7367" w:rsidRPr="00733A09" w:rsidRDefault="004B7367" w:rsidP="004B7367">
      <w:r w:rsidRPr="00733A09">
        <w:t>AsIAm is Ireland’s National Autism Charity</w:t>
      </w:r>
      <w:r w:rsidR="00383600">
        <w:t>,</w:t>
      </w:r>
      <w:r w:rsidRPr="00733A09">
        <w:t xml:space="preserve"> and an </w:t>
      </w:r>
      <w:r w:rsidR="00383600">
        <w:t>A</w:t>
      </w:r>
      <w:r w:rsidRPr="00733A09">
        <w:t>utistic</w:t>
      </w:r>
      <w:r w:rsidR="00383600">
        <w:t>-</w:t>
      </w:r>
      <w:r w:rsidRPr="00733A09">
        <w:t>led organisation operating under Section 39 of the Health Act.</w:t>
      </w:r>
      <w:r w:rsidR="000F7980" w:rsidRPr="00733A09">
        <w:t xml:space="preserve"> </w:t>
      </w:r>
      <w:r w:rsidRPr="00733A09">
        <w:t xml:space="preserve"> </w:t>
      </w:r>
      <w:r w:rsidR="000F7980" w:rsidRPr="00733A09">
        <w:t>We are dedicated to removing the invisible barriers often faced by Autistic people and families, so that every Autistic person can enjoy the same chance in society.</w:t>
      </w:r>
    </w:p>
    <w:p w14:paraId="07A15B5F" w14:textId="665373B3" w:rsidR="000F7980" w:rsidRPr="00733A09" w:rsidRDefault="000F7980" w:rsidP="004B7367">
      <w:r w:rsidRPr="00733A09">
        <w:t>Our vision is for Ireland to be a country where every Autistic person is accepted as they are. Our purpose is to create an inclusive society for Autistic people that is accessible, accepting and affirming. We work to support the Autistic community and their families to fully engage in Irish life and build the capacity of society to facilitate true inclusion.</w:t>
      </w:r>
    </w:p>
    <w:p w14:paraId="77AA6C8A" w14:textId="6BA97F66" w:rsidR="00393CE1" w:rsidRPr="00733A09" w:rsidRDefault="004B7367" w:rsidP="00393CE1">
      <w:r w:rsidRPr="00733A09">
        <w:t>AsIAm’s</w:t>
      </w:r>
      <w:r w:rsidR="00393CE1" w:rsidRPr="00733A09">
        <w:t xml:space="preserve"> work</w:t>
      </w:r>
      <w:r w:rsidRPr="00733A09">
        <w:t xml:space="preserve"> </w:t>
      </w:r>
      <w:r w:rsidR="00393CE1" w:rsidRPr="00733A09">
        <w:t>includes</w:t>
      </w:r>
      <w:r w:rsidR="00383600">
        <w:t xml:space="preserve"> but is not limited to</w:t>
      </w:r>
      <w:r w:rsidR="00393CE1" w:rsidRPr="00733A09">
        <w:t xml:space="preserve">:  </w:t>
      </w:r>
    </w:p>
    <w:p w14:paraId="6012D893" w14:textId="536737C4" w:rsidR="00393CE1" w:rsidRPr="00733A09" w:rsidRDefault="00084D45" w:rsidP="005A70BC">
      <w:pPr>
        <w:pStyle w:val="ListParagraph"/>
        <w:numPr>
          <w:ilvl w:val="0"/>
          <w:numId w:val="33"/>
        </w:numPr>
        <w:ind w:left="709" w:hanging="349"/>
      </w:pPr>
      <w:r>
        <w:t>Community Support Hubs (CSHs)</w:t>
      </w:r>
      <w:r w:rsidR="00393CE1" w:rsidRPr="00733A09">
        <w:t xml:space="preserve"> (in person service) </w:t>
      </w:r>
    </w:p>
    <w:p w14:paraId="4E0B75B7" w14:textId="39D33FF5" w:rsidR="00393CE1" w:rsidRPr="00733A09" w:rsidRDefault="00393CE1" w:rsidP="005A70BC">
      <w:pPr>
        <w:pStyle w:val="ListParagraph"/>
        <w:numPr>
          <w:ilvl w:val="0"/>
          <w:numId w:val="33"/>
        </w:numPr>
        <w:ind w:left="709" w:hanging="349"/>
      </w:pPr>
      <w:r w:rsidRPr="00733A09">
        <w:t>Information Line (phone, email</w:t>
      </w:r>
      <w:r w:rsidR="002D38A1" w:rsidRPr="00733A09">
        <w:t xml:space="preserve"> and</w:t>
      </w:r>
      <w:r w:rsidRPr="00733A09">
        <w:t xml:space="preserve"> instant messaging service) </w:t>
      </w:r>
    </w:p>
    <w:p w14:paraId="28AFC00E" w14:textId="77777777" w:rsidR="00393CE1" w:rsidRPr="00733A09" w:rsidRDefault="00393CE1" w:rsidP="005A70BC">
      <w:pPr>
        <w:pStyle w:val="ListParagraph"/>
        <w:numPr>
          <w:ilvl w:val="0"/>
          <w:numId w:val="33"/>
        </w:numPr>
        <w:ind w:left="709" w:hanging="349"/>
      </w:pPr>
      <w:r w:rsidRPr="00733A09">
        <w:t xml:space="preserve">National Supports (online and in-person offerings for adults and children)  </w:t>
      </w:r>
    </w:p>
    <w:p w14:paraId="79679301" w14:textId="7A9CDFB2" w:rsidR="00393CE1" w:rsidRPr="00733A09" w:rsidRDefault="00393CE1" w:rsidP="005A70BC">
      <w:pPr>
        <w:pStyle w:val="ListParagraph"/>
        <w:numPr>
          <w:ilvl w:val="0"/>
          <w:numId w:val="33"/>
        </w:numPr>
        <w:ind w:left="709" w:hanging="349"/>
      </w:pPr>
      <w:r w:rsidRPr="00733A09">
        <w:t>Accreditation and Training (for businesses, schools</w:t>
      </w:r>
      <w:r w:rsidR="002D38A1" w:rsidRPr="00733A09">
        <w:t xml:space="preserve"> and</w:t>
      </w:r>
      <w:r w:rsidRPr="00733A09">
        <w:t xml:space="preserve"> communities) </w:t>
      </w:r>
    </w:p>
    <w:p w14:paraId="157F76DE" w14:textId="77777777" w:rsidR="00393CE1" w:rsidRPr="00733A09" w:rsidRDefault="00393CE1" w:rsidP="005A70BC">
      <w:pPr>
        <w:pStyle w:val="ListParagraph"/>
        <w:numPr>
          <w:ilvl w:val="0"/>
          <w:numId w:val="33"/>
        </w:numPr>
        <w:ind w:left="709" w:hanging="349"/>
      </w:pPr>
      <w:r w:rsidRPr="00733A09">
        <w:t xml:space="preserve">AsIAm Autism ID Card </w:t>
      </w:r>
    </w:p>
    <w:p w14:paraId="55FFCC88" w14:textId="77777777" w:rsidR="00393CE1" w:rsidRPr="00733A09" w:rsidRDefault="00393CE1" w:rsidP="005A70BC">
      <w:pPr>
        <w:pStyle w:val="ListParagraph"/>
        <w:numPr>
          <w:ilvl w:val="0"/>
          <w:numId w:val="33"/>
        </w:numPr>
        <w:ind w:left="709" w:hanging="349"/>
      </w:pPr>
      <w:r w:rsidRPr="00733A09">
        <w:t xml:space="preserve">Employment and Over 18 Transitions  </w:t>
      </w:r>
    </w:p>
    <w:p w14:paraId="51566BDA" w14:textId="7849671A" w:rsidR="00393CE1" w:rsidRDefault="00393CE1" w:rsidP="005A70BC">
      <w:pPr>
        <w:pStyle w:val="ListParagraph"/>
        <w:numPr>
          <w:ilvl w:val="0"/>
          <w:numId w:val="33"/>
        </w:numPr>
        <w:ind w:left="709" w:hanging="349"/>
      </w:pPr>
      <w:r w:rsidRPr="00733A09">
        <w:t>Policy &amp; Legal Advocacy</w:t>
      </w:r>
    </w:p>
    <w:p w14:paraId="6F8B6E50" w14:textId="3E263759" w:rsidR="00CA67A6" w:rsidRPr="00733A09" w:rsidRDefault="00CA67A6" w:rsidP="005A70BC">
      <w:pPr>
        <w:pStyle w:val="ListParagraph"/>
        <w:numPr>
          <w:ilvl w:val="0"/>
          <w:numId w:val="33"/>
        </w:numPr>
        <w:ind w:left="709" w:hanging="349"/>
      </w:pPr>
      <w:r>
        <w:t>Accessible Healthcare Programme</w:t>
      </w:r>
    </w:p>
    <w:p w14:paraId="3DA29CE6" w14:textId="77777777" w:rsidR="004B7367" w:rsidRPr="00733A09" w:rsidRDefault="004B7367" w:rsidP="004B7367">
      <w:r w:rsidRPr="00733A09">
        <w:t>AsIAm operates across the following locations:</w:t>
      </w:r>
    </w:p>
    <w:p w14:paraId="2269E5CB" w14:textId="77777777" w:rsidR="004B7367" w:rsidRPr="00733A09" w:rsidRDefault="004B7367" w:rsidP="005A70BC">
      <w:pPr>
        <w:pStyle w:val="ListParagraph"/>
        <w:numPr>
          <w:ilvl w:val="0"/>
          <w:numId w:val="42"/>
        </w:numPr>
        <w:ind w:left="709" w:hanging="349"/>
      </w:pPr>
      <w:r w:rsidRPr="00733A09">
        <w:t>Head Office, Blackrock, Co. Dublin</w:t>
      </w:r>
    </w:p>
    <w:p w14:paraId="53A1661A" w14:textId="33054D21" w:rsidR="004B7367" w:rsidRPr="00733A09" w:rsidRDefault="00084D45" w:rsidP="005A70BC">
      <w:pPr>
        <w:pStyle w:val="ListParagraph"/>
        <w:numPr>
          <w:ilvl w:val="0"/>
          <w:numId w:val="42"/>
        </w:numPr>
        <w:ind w:left="709" w:hanging="349"/>
      </w:pPr>
      <w:r>
        <w:t>CSH1</w:t>
      </w:r>
      <w:r w:rsidR="004B7367" w:rsidRPr="00733A09">
        <w:t xml:space="preserve"> – Galway</w:t>
      </w:r>
    </w:p>
    <w:p w14:paraId="71D6C69D" w14:textId="2218C577" w:rsidR="004B7367" w:rsidRPr="00733A09" w:rsidRDefault="00084D45" w:rsidP="005A70BC">
      <w:pPr>
        <w:pStyle w:val="ListParagraph"/>
        <w:numPr>
          <w:ilvl w:val="0"/>
          <w:numId w:val="42"/>
        </w:numPr>
        <w:ind w:left="709" w:hanging="349"/>
      </w:pPr>
      <w:r>
        <w:t>CSH2</w:t>
      </w:r>
      <w:r w:rsidR="004B7367" w:rsidRPr="00733A09">
        <w:t xml:space="preserve"> – </w:t>
      </w:r>
      <w:r w:rsidR="00CA67A6">
        <w:t>Dublin 8</w:t>
      </w:r>
    </w:p>
    <w:p w14:paraId="578E66B3" w14:textId="5EF04494" w:rsidR="004B7367" w:rsidRPr="00733A09" w:rsidRDefault="537046FF" w:rsidP="004B7367">
      <w:r>
        <w:t>Approximately 67 people are employed across the organisation. Employees operate under a hybrid working model with a mix of office based, site based and remote working arrangements.</w:t>
      </w:r>
    </w:p>
    <w:p w14:paraId="57BB09C6" w14:textId="375DD75D" w:rsidR="00E31811" w:rsidRPr="00733A09" w:rsidRDefault="00E31811" w:rsidP="00670AC8">
      <w:pPr>
        <w:pStyle w:val="Heading2"/>
      </w:pPr>
      <w:r w:rsidRPr="00733A09">
        <w:t>Objectives of this RFT</w:t>
      </w:r>
    </w:p>
    <w:p w14:paraId="17085C35" w14:textId="68C43C7C" w:rsidR="00A330BE" w:rsidRPr="00DA23DA" w:rsidRDefault="537046FF" w:rsidP="00A330BE">
      <w:r>
        <w:t>The objective of this RFT is to appoint a qualified ICT Managed Service Provider (MSP) to provide Level 1, Level 2 and Level 3 support for all of AsIAm’s ICT systems and equipment in line with industry best practices. The MSP will be responsible for ensuring operational efficiency, service continuity and user satisfaction across AsIAm’s ICT environment,</w:t>
      </w:r>
      <w:r w:rsidR="00383600">
        <w:t xml:space="preserve"> </w:t>
      </w:r>
      <w:r w:rsidRPr="537046FF">
        <w:rPr>
          <w:lang w:val="en-GB"/>
        </w:rPr>
        <w:t>while also taking a proactive approach to maintaining strong cybersecurity, safeguarding systems and data and ensuring compliance with relevant standards and regulations.</w:t>
      </w:r>
    </w:p>
    <w:p w14:paraId="17C10965" w14:textId="1B7AC2FE" w:rsidR="00E31811" w:rsidRPr="00733A09" w:rsidRDefault="000F7980" w:rsidP="00BA4803">
      <w:r w:rsidRPr="00733A09">
        <w:t>Other key goals are to:</w:t>
      </w:r>
    </w:p>
    <w:p w14:paraId="4A0C9A1A" w14:textId="462C1786" w:rsidR="000F7980" w:rsidRPr="00733A09" w:rsidRDefault="000F7980" w:rsidP="005A70BC">
      <w:pPr>
        <w:pStyle w:val="ListParagraph"/>
        <w:numPr>
          <w:ilvl w:val="0"/>
          <w:numId w:val="10"/>
        </w:numPr>
        <w:ind w:left="709" w:hanging="349"/>
      </w:pPr>
      <w:r w:rsidRPr="00733A09">
        <w:lastRenderedPageBreak/>
        <w:t>Improve the user experience for remote access and file storage – supporting collaboration without compromising on security.</w:t>
      </w:r>
    </w:p>
    <w:p w14:paraId="624CA03E" w14:textId="2C0D0191" w:rsidR="000F7980" w:rsidRPr="00733A09" w:rsidRDefault="000F7980" w:rsidP="005A70BC">
      <w:pPr>
        <w:pStyle w:val="ListParagraph"/>
        <w:numPr>
          <w:ilvl w:val="0"/>
          <w:numId w:val="10"/>
        </w:numPr>
        <w:ind w:left="709" w:hanging="349"/>
      </w:pPr>
      <w:r w:rsidRPr="00733A09">
        <w:t>Acquire/ upgrade hardware and software if required and configuration of any new systems and security requirements.</w:t>
      </w:r>
    </w:p>
    <w:p w14:paraId="452F28D0" w14:textId="422AC662" w:rsidR="000F7980" w:rsidRPr="00383600" w:rsidRDefault="000F7980" w:rsidP="00FB2309">
      <w:pPr>
        <w:rPr>
          <w:b/>
          <w:bCs/>
        </w:rPr>
      </w:pPr>
      <w:r w:rsidRPr="00733A09">
        <w:t xml:space="preserve">The Successful Tenderer should have capacity to take on the support service promptly, ideally by </w:t>
      </w:r>
      <w:r w:rsidR="009D69BE" w:rsidRPr="00383600">
        <w:rPr>
          <w:b/>
          <w:bCs/>
        </w:rPr>
        <w:t>1</w:t>
      </w:r>
      <w:r w:rsidR="009D69BE" w:rsidRPr="00383600">
        <w:rPr>
          <w:b/>
          <w:bCs/>
          <w:vertAlign w:val="superscript"/>
        </w:rPr>
        <w:t>st</w:t>
      </w:r>
      <w:r w:rsidR="009D69BE" w:rsidRPr="00383600">
        <w:rPr>
          <w:b/>
          <w:bCs/>
        </w:rPr>
        <w:t xml:space="preserve"> </w:t>
      </w:r>
      <w:del w:id="0" w:author="Author">
        <w:r w:rsidR="009D69BE" w:rsidRPr="00383600" w:rsidDel="002B2574">
          <w:rPr>
            <w:b/>
            <w:bCs/>
          </w:rPr>
          <w:delText xml:space="preserve">September </w:delText>
        </w:r>
      </w:del>
      <w:ins w:id="1" w:author="Author">
        <w:r w:rsidR="002B2574">
          <w:rPr>
            <w:b/>
            <w:bCs/>
          </w:rPr>
          <w:t>October</w:t>
        </w:r>
        <w:r w:rsidR="002B2574" w:rsidRPr="00383600">
          <w:rPr>
            <w:b/>
            <w:bCs/>
          </w:rPr>
          <w:t xml:space="preserve"> </w:t>
        </w:r>
      </w:ins>
      <w:r w:rsidR="009D69BE" w:rsidRPr="00383600">
        <w:rPr>
          <w:b/>
          <w:bCs/>
        </w:rPr>
        <w:t>2026.</w:t>
      </w:r>
    </w:p>
    <w:p w14:paraId="76265DEE" w14:textId="3E14FEA4" w:rsidR="00E31811" w:rsidRPr="00733A09" w:rsidRDefault="00E31811" w:rsidP="00670AC8">
      <w:pPr>
        <w:pStyle w:val="Heading2"/>
      </w:pPr>
      <w:r w:rsidRPr="00733A09">
        <w:t>Current Situation</w:t>
      </w:r>
    </w:p>
    <w:p w14:paraId="1FB401DB" w14:textId="77777777" w:rsidR="00A330BE" w:rsidRDefault="00BA4803" w:rsidP="00E31811">
      <w:r w:rsidRPr="00733A09">
        <w:t>This section outlines the current ICT environment in terms of resources and support services.</w:t>
      </w:r>
      <w:r w:rsidR="000F7980" w:rsidRPr="00733A09">
        <w:t xml:space="preserve"> </w:t>
      </w:r>
      <w:r w:rsidR="00D34814" w:rsidRPr="00733A09">
        <w:t xml:space="preserve"> The detailed requirements to be addressed by tenderers are set out in the next section.  </w:t>
      </w:r>
    </w:p>
    <w:p w14:paraId="44863152" w14:textId="2C785725" w:rsidR="00E31811" w:rsidRPr="00733A09" w:rsidRDefault="000F7980" w:rsidP="00E31811">
      <w:r w:rsidRPr="00733A09">
        <w:t>Tenderers should not assume that the existing setup represents the preferred or required configuration.  Proposals for improvement are welcome.</w:t>
      </w:r>
    </w:p>
    <w:p w14:paraId="1D8C1BF4" w14:textId="531A1C07" w:rsidR="00E31811" w:rsidRPr="00733A09" w:rsidRDefault="00E31811" w:rsidP="00E31811">
      <w:pPr>
        <w:pStyle w:val="Heading3"/>
      </w:pPr>
      <w:r w:rsidRPr="00733A09">
        <w:t>Overview</w:t>
      </w:r>
    </w:p>
    <w:p w14:paraId="5024F815" w14:textId="75122575" w:rsidR="000F7980" w:rsidRPr="00733A09" w:rsidRDefault="000F7980" w:rsidP="002211EF">
      <w:r w:rsidRPr="00733A09">
        <w:t>AsIAm’s ICT services are fully outsourced to a provider that currently manage</w:t>
      </w:r>
      <w:r w:rsidR="006407A1">
        <w:t>s</w:t>
      </w:r>
      <w:r w:rsidRPr="00733A09">
        <w:t xml:space="preserve"> the main office systems and end user equipment used by AsIAm, including ICT infrastructure in one of our premises (HQ).</w:t>
      </w:r>
    </w:p>
    <w:p w14:paraId="57AA38FE" w14:textId="5F4FED62" w:rsidR="003B63F4" w:rsidRDefault="003B63F4" w:rsidP="002211EF">
      <w:pPr>
        <w:rPr>
          <w:ins w:id="2" w:author="Author"/>
        </w:rPr>
      </w:pPr>
      <w:r w:rsidRPr="00733A09">
        <w:t xml:space="preserve">Support services are currently supplied by </w:t>
      </w:r>
      <w:r w:rsidR="004F6332">
        <w:t xml:space="preserve">Ekco </w:t>
      </w:r>
      <w:r w:rsidR="00C86DD6">
        <w:t xml:space="preserve">(previously </w:t>
      </w:r>
      <w:r w:rsidR="0068444F" w:rsidRPr="00733A09">
        <w:t>Radius</w:t>
      </w:r>
      <w:r w:rsidR="00C86DD6">
        <w:t>).</w:t>
      </w:r>
    </w:p>
    <w:p w14:paraId="32D9D1BF" w14:textId="335D927A" w:rsidR="00B213F7" w:rsidRPr="00733A09" w:rsidRDefault="00B213F7" w:rsidP="002211EF">
      <w:ins w:id="3" w:author="Author">
        <w:r w:rsidRPr="00B213F7">
          <w:t>Tenderers are not required to take over or continue operating the existing Ekco-hosted server infrastructure as-is; a proposed replacement (e.g. a cloud-first Microsoft 365 architecture) is acceptable, provided service continuity is maintained throughout transition.</w:t>
        </w:r>
      </w:ins>
    </w:p>
    <w:p w14:paraId="615CF7A2" w14:textId="534C72EA" w:rsidR="00E31CFA" w:rsidRDefault="00E31CFA" w:rsidP="00E31811">
      <w:pPr>
        <w:pStyle w:val="Heading3"/>
      </w:pPr>
      <w:r>
        <w:t>Users</w:t>
      </w:r>
    </w:p>
    <w:p w14:paraId="2ABFF559" w14:textId="68140917" w:rsidR="00E31CFA" w:rsidRPr="00E31CFA" w:rsidRDefault="00E31CFA" w:rsidP="0068384D">
      <w:pPr>
        <w:ind w:left="66"/>
      </w:pPr>
      <w:r>
        <w:t xml:space="preserve">67 Users </w:t>
      </w:r>
      <w:r w:rsidR="0068384D">
        <w:t xml:space="preserve">are </w:t>
      </w:r>
      <w:r>
        <w:t xml:space="preserve">supported </w:t>
      </w:r>
      <w:r w:rsidR="00DC3D1A">
        <w:t xml:space="preserve">using Windows laptops and </w:t>
      </w:r>
      <w:r w:rsidR="0068384D">
        <w:t xml:space="preserve">operate </w:t>
      </w:r>
      <w:r w:rsidR="00DC3D1A">
        <w:t>hybrid working model</w:t>
      </w:r>
      <w:r w:rsidR="0068384D">
        <w:t>.</w:t>
      </w:r>
    </w:p>
    <w:p w14:paraId="54FE84CB" w14:textId="17C29740" w:rsidR="004B7367" w:rsidRPr="00733A09" w:rsidRDefault="0068384D" w:rsidP="004B7367">
      <w:r>
        <w:t>These users are located at the</w:t>
      </w:r>
      <w:r w:rsidR="004B7367" w:rsidRPr="00733A09">
        <w:t xml:space="preserve"> following operational premises </w:t>
      </w:r>
      <w:r>
        <w:t xml:space="preserve">which </w:t>
      </w:r>
      <w:r w:rsidR="004B7367" w:rsidRPr="00733A09">
        <w:t>must be supported:</w:t>
      </w:r>
    </w:p>
    <w:p w14:paraId="43394EF1" w14:textId="704501BE" w:rsidR="004B7367" w:rsidRPr="00733A09" w:rsidRDefault="004B7367" w:rsidP="005A70BC">
      <w:pPr>
        <w:pStyle w:val="ListParagraph"/>
        <w:numPr>
          <w:ilvl w:val="0"/>
          <w:numId w:val="12"/>
        </w:numPr>
        <w:ind w:left="284" w:hanging="284"/>
      </w:pPr>
      <w:r>
        <w:t>Head Office</w:t>
      </w:r>
      <w:r w:rsidR="007D740B">
        <w:t xml:space="preserve">: </w:t>
      </w:r>
      <w:r>
        <w:t xml:space="preserve"> Blackrock, Co. Dublin</w:t>
      </w:r>
      <w:r w:rsidR="00D34814">
        <w:t>:</w:t>
      </w:r>
      <w:r w:rsidR="00463691">
        <w:t xml:space="preserve"> </w:t>
      </w:r>
      <w:r w:rsidR="00B64DA6">
        <w:t xml:space="preserve">51 unique hybrid users (with c.a. 5 – 20 </w:t>
      </w:r>
      <w:r w:rsidR="003A4B8B">
        <w:t xml:space="preserve">users </w:t>
      </w:r>
      <w:r w:rsidR="00B64DA6">
        <w:t>present at any one time)</w:t>
      </w:r>
      <w:r w:rsidR="00D34814">
        <w:t xml:space="preserve">, </w:t>
      </w:r>
      <w:r w:rsidR="007D740B">
        <w:t>Wi-Fi</w:t>
      </w:r>
      <w:r w:rsidR="00332CC7">
        <w:t xml:space="preserve">, managed printer, </w:t>
      </w:r>
      <w:r w:rsidR="00D34814">
        <w:t xml:space="preserve">servers, </w:t>
      </w:r>
      <w:r w:rsidR="00332CC7">
        <w:t>meeting rooms</w:t>
      </w:r>
      <w:r w:rsidR="00D34814">
        <w:t xml:space="preserve"> – see </w:t>
      </w:r>
      <w:r w:rsidR="00332CC7">
        <w:t>0.3.4</w:t>
      </w:r>
      <w:r w:rsidR="00D34814">
        <w:t xml:space="preserve"> below </w:t>
      </w:r>
    </w:p>
    <w:p w14:paraId="08963C4F" w14:textId="63ADA739" w:rsidR="004B7367" w:rsidRPr="00733A09" w:rsidRDefault="004B7367" w:rsidP="005A70BC">
      <w:pPr>
        <w:pStyle w:val="ListParagraph"/>
        <w:numPr>
          <w:ilvl w:val="0"/>
          <w:numId w:val="12"/>
        </w:numPr>
        <w:ind w:left="284" w:hanging="284"/>
      </w:pPr>
      <w:r w:rsidRPr="00733A09">
        <w:t>Galway</w:t>
      </w:r>
      <w:r w:rsidR="00D34814" w:rsidRPr="00733A09">
        <w:t xml:space="preserve">:  8 users, </w:t>
      </w:r>
      <w:r w:rsidR="007D740B" w:rsidRPr="00733A09">
        <w:t>Wi-Fi</w:t>
      </w:r>
      <w:r w:rsidR="00D34814" w:rsidRPr="00733A09">
        <w:t xml:space="preserve"> and managed printer</w:t>
      </w:r>
    </w:p>
    <w:p w14:paraId="5884BA1F" w14:textId="4708D99B" w:rsidR="004B7367" w:rsidRPr="00733A09" w:rsidRDefault="00052DD2" w:rsidP="005A70BC">
      <w:pPr>
        <w:pStyle w:val="ListParagraph"/>
        <w:numPr>
          <w:ilvl w:val="0"/>
          <w:numId w:val="12"/>
        </w:numPr>
        <w:ind w:left="284" w:hanging="284"/>
      </w:pPr>
      <w:r>
        <w:t>Dublin 8</w:t>
      </w:r>
      <w:r w:rsidR="00D34814" w:rsidRPr="00733A09">
        <w:t xml:space="preserve">:  8 users, </w:t>
      </w:r>
      <w:r w:rsidR="007D740B" w:rsidRPr="00733A09">
        <w:t>Wi-Fi</w:t>
      </w:r>
      <w:r w:rsidR="00D34814" w:rsidRPr="00733A09">
        <w:t xml:space="preserve"> and managed printer.</w:t>
      </w:r>
    </w:p>
    <w:p w14:paraId="27D208BD" w14:textId="41EDBD52" w:rsidR="00E31811" w:rsidRPr="00733A09" w:rsidRDefault="00E31811" w:rsidP="004B7367">
      <w:pPr>
        <w:pStyle w:val="Heading3"/>
      </w:pPr>
      <w:r w:rsidRPr="00733A09">
        <w:t>Support Arrangements</w:t>
      </w:r>
    </w:p>
    <w:p w14:paraId="6C0928C0" w14:textId="297C98D9" w:rsidR="00987AEE" w:rsidRPr="00733A09" w:rsidRDefault="00987AEE" w:rsidP="005A70BC">
      <w:pPr>
        <w:pStyle w:val="ListParagraph"/>
        <w:numPr>
          <w:ilvl w:val="0"/>
          <w:numId w:val="20"/>
        </w:numPr>
      </w:pPr>
      <w:r w:rsidRPr="00733A09">
        <w:t>IT support is delivered through a managed ICT service aligned with ITIL v4 principles</w:t>
      </w:r>
    </w:p>
    <w:p w14:paraId="366D35C0" w14:textId="4B9EE323" w:rsidR="00987AEE" w:rsidRPr="00733A09" w:rsidRDefault="00987AEE" w:rsidP="005A70BC">
      <w:pPr>
        <w:pStyle w:val="ListParagraph"/>
        <w:numPr>
          <w:ilvl w:val="0"/>
          <w:numId w:val="20"/>
        </w:numPr>
      </w:pPr>
      <w:r w:rsidRPr="00733A09">
        <w:t>The service provides end-to-end Level 1, Level 2 and Level 3 support across the full ICT estate</w:t>
      </w:r>
    </w:p>
    <w:p w14:paraId="16B3E516" w14:textId="77777777" w:rsidR="00987AEE" w:rsidRPr="00733A09" w:rsidRDefault="00987AEE" w:rsidP="005A70BC">
      <w:pPr>
        <w:pStyle w:val="ListParagraph"/>
        <w:numPr>
          <w:ilvl w:val="0"/>
          <w:numId w:val="20"/>
        </w:numPr>
      </w:pPr>
      <w:r w:rsidRPr="00733A09">
        <w:t>Support is delivered through a hybrid model, combining remote support with onsite attendance as required.</w:t>
      </w:r>
    </w:p>
    <w:p w14:paraId="52092FDF" w14:textId="0096837B" w:rsidR="00987AEE" w:rsidRPr="00733A09" w:rsidRDefault="00987AEE" w:rsidP="005A70BC">
      <w:pPr>
        <w:pStyle w:val="ListParagraph"/>
        <w:numPr>
          <w:ilvl w:val="0"/>
          <w:numId w:val="45"/>
        </w:numPr>
      </w:pPr>
      <w:r w:rsidRPr="00733A09">
        <w:t>Core support hours are 0</w:t>
      </w:r>
      <w:r w:rsidR="00496163">
        <w:t>9</w:t>
      </w:r>
      <w:r w:rsidRPr="00733A09">
        <w:t>:00 to 1</w:t>
      </w:r>
      <w:r w:rsidR="00115123">
        <w:t>7</w:t>
      </w:r>
      <w:r w:rsidRPr="00733A09">
        <w:t>:00, Monday to Friday</w:t>
      </w:r>
    </w:p>
    <w:p w14:paraId="2B43D023" w14:textId="77777777" w:rsidR="0068444F" w:rsidRPr="00733A09" w:rsidRDefault="0068444F" w:rsidP="005A70BC">
      <w:pPr>
        <w:pStyle w:val="ListParagraph"/>
        <w:numPr>
          <w:ilvl w:val="0"/>
          <w:numId w:val="45"/>
        </w:numPr>
      </w:pPr>
      <w:r w:rsidRPr="00733A09">
        <w:t>Identity and Access Management</w:t>
      </w:r>
    </w:p>
    <w:p w14:paraId="63948C3B" w14:textId="77777777" w:rsidR="0068444F" w:rsidRPr="00733A09" w:rsidRDefault="0068444F" w:rsidP="005A70BC">
      <w:pPr>
        <w:pStyle w:val="ListParagraph"/>
        <w:numPr>
          <w:ilvl w:val="1"/>
          <w:numId w:val="45"/>
        </w:numPr>
      </w:pPr>
      <w:r w:rsidRPr="00733A09">
        <w:t>Active Directory is used to manage user permissions and access controls.</w:t>
      </w:r>
    </w:p>
    <w:p w14:paraId="54D49224" w14:textId="36463699" w:rsidR="0068444F" w:rsidRPr="00733A09" w:rsidRDefault="0068444F" w:rsidP="005A70BC">
      <w:pPr>
        <w:pStyle w:val="ListParagraph"/>
        <w:numPr>
          <w:ilvl w:val="1"/>
          <w:numId w:val="45"/>
        </w:numPr>
      </w:pPr>
      <w:r w:rsidRPr="00733A09">
        <w:t>Active Directory is synchronised with Entra ID to support hybrid cloud identity management</w:t>
      </w:r>
      <w:r w:rsidR="00DA5C29">
        <w:t>.</w:t>
      </w:r>
    </w:p>
    <w:p w14:paraId="79F75FB1" w14:textId="293EBD0F" w:rsidR="0068444F" w:rsidRPr="00733A09" w:rsidRDefault="0068444F" w:rsidP="005A70BC">
      <w:pPr>
        <w:pStyle w:val="ListParagraph"/>
        <w:numPr>
          <w:ilvl w:val="1"/>
          <w:numId w:val="45"/>
        </w:numPr>
      </w:pPr>
      <w:r w:rsidRPr="00733A09">
        <w:t xml:space="preserve">Device and identity management supports secure access for office-based, remote and hybrid </w:t>
      </w:r>
      <w:r w:rsidR="00FB2309">
        <w:t>employees</w:t>
      </w:r>
      <w:r w:rsidRPr="00733A09">
        <w:t>.</w:t>
      </w:r>
    </w:p>
    <w:p w14:paraId="221F09BB" w14:textId="77777777" w:rsidR="0068444F" w:rsidRPr="00733A09" w:rsidRDefault="0068444F" w:rsidP="005A70BC">
      <w:pPr>
        <w:pStyle w:val="ListParagraph"/>
        <w:numPr>
          <w:ilvl w:val="0"/>
          <w:numId w:val="45"/>
        </w:numPr>
      </w:pPr>
      <w:r w:rsidRPr="00733A09">
        <w:lastRenderedPageBreak/>
        <w:t>Endpoint and Systems Management</w:t>
      </w:r>
    </w:p>
    <w:p w14:paraId="1BC50B4D" w14:textId="77777777" w:rsidR="0068444F" w:rsidRPr="00733A09" w:rsidRDefault="0068444F" w:rsidP="005A70BC">
      <w:pPr>
        <w:pStyle w:val="ListParagraph"/>
        <w:numPr>
          <w:ilvl w:val="1"/>
          <w:numId w:val="45"/>
        </w:numPr>
      </w:pPr>
      <w:r w:rsidRPr="00733A09">
        <w:t>All laptops and desktops are equipped with a remote management agent.</w:t>
      </w:r>
    </w:p>
    <w:p w14:paraId="714F3D92" w14:textId="77777777" w:rsidR="0068444F" w:rsidRPr="00733A09" w:rsidRDefault="0068444F" w:rsidP="005A70BC">
      <w:pPr>
        <w:pStyle w:val="ListParagraph"/>
        <w:numPr>
          <w:ilvl w:val="1"/>
          <w:numId w:val="45"/>
        </w:numPr>
      </w:pPr>
      <w:r w:rsidRPr="00733A09">
        <w:t>Technology support includes:</w:t>
      </w:r>
    </w:p>
    <w:p w14:paraId="07F9F783" w14:textId="77777777" w:rsidR="0068444F" w:rsidRPr="00733A09" w:rsidRDefault="0068444F" w:rsidP="005A70BC">
      <w:pPr>
        <w:pStyle w:val="ListParagraph"/>
        <w:numPr>
          <w:ilvl w:val="2"/>
          <w:numId w:val="45"/>
        </w:numPr>
      </w:pPr>
      <w:r w:rsidRPr="00733A09">
        <w:t>Remote monitoring and support</w:t>
      </w:r>
    </w:p>
    <w:p w14:paraId="1B991E9B" w14:textId="77777777" w:rsidR="0068444F" w:rsidRPr="00733A09" w:rsidRDefault="0068444F" w:rsidP="005A70BC">
      <w:pPr>
        <w:pStyle w:val="ListParagraph"/>
        <w:numPr>
          <w:ilvl w:val="2"/>
          <w:numId w:val="45"/>
        </w:numPr>
      </w:pPr>
      <w:r w:rsidRPr="00733A09">
        <w:t>Patch management and security updates</w:t>
      </w:r>
    </w:p>
    <w:p w14:paraId="5C37D4C2" w14:textId="77777777" w:rsidR="0068444F" w:rsidRPr="00733A09" w:rsidRDefault="0068444F" w:rsidP="005A70BC">
      <w:pPr>
        <w:pStyle w:val="ListParagraph"/>
        <w:numPr>
          <w:ilvl w:val="2"/>
          <w:numId w:val="45"/>
        </w:numPr>
      </w:pPr>
      <w:r w:rsidRPr="00733A09">
        <w:t>Hardware health monitoring</w:t>
      </w:r>
    </w:p>
    <w:p w14:paraId="000E229F" w14:textId="5BB278DA" w:rsidR="0068444F" w:rsidRPr="00733A09" w:rsidRDefault="0068444F" w:rsidP="005A70BC">
      <w:pPr>
        <w:pStyle w:val="ListParagraph"/>
        <w:numPr>
          <w:ilvl w:val="2"/>
          <w:numId w:val="45"/>
        </w:numPr>
      </w:pPr>
      <w:r w:rsidRPr="00733A09">
        <w:t>Remote user assistance.</w:t>
      </w:r>
    </w:p>
    <w:p w14:paraId="457E62B7" w14:textId="08654D2D" w:rsidR="00987AEE" w:rsidRPr="00733A09" w:rsidRDefault="00987AEE" w:rsidP="005A70BC">
      <w:pPr>
        <w:pStyle w:val="ListParagraph"/>
        <w:numPr>
          <w:ilvl w:val="0"/>
          <w:numId w:val="45"/>
        </w:numPr>
      </w:pPr>
      <w:r w:rsidRPr="00733A09">
        <w:t xml:space="preserve">No routine out-of-hours support is </w:t>
      </w:r>
      <w:r w:rsidR="0068444F" w:rsidRPr="00733A09">
        <w:t>provided</w:t>
      </w:r>
      <w:r w:rsidRPr="00733A09">
        <w:t>; any out-of-hours assistance is pre-arranged</w:t>
      </w:r>
      <w:r w:rsidR="00211994">
        <w:t>.</w:t>
      </w:r>
    </w:p>
    <w:p w14:paraId="02DA9D5C" w14:textId="5FABC0E1" w:rsidR="00987AEE" w:rsidRDefault="00327D76" w:rsidP="002211EF">
      <w:pPr>
        <w:pStyle w:val="Heading3"/>
      </w:pPr>
      <w:r>
        <w:t>Remote desktop and S:Drive</w:t>
      </w:r>
    </w:p>
    <w:p w14:paraId="4538BD8D" w14:textId="77777777" w:rsidR="00327D76" w:rsidRPr="00605897" w:rsidRDefault="00327D76" w:rsidP="009C2FB6">
      <w:pPr>
        <w:pPrChange w:id="4" w:author="Author">
          <w:pPr>
            <w:pStyle w:val="Heading3"/>
            <w:numPr>
              <w:ilvl w:val="0"/>
              <w:numId w:val="0"/>
            </w:numPr>
          </w:pPr>
        </w:pPrChange>
      </w:pPr>
      <w:r w:rsidRPr="00605897">
        <w:t>Remote desktop is provided by the Tsserver01 as noted in the Servers section below.</w:t>
      </w:r>
    </w:p>
    <w:p w14:paraId="2CCCB5E5" w14:textId="77777777" w:rsidR="00327D76" w:rsidRPr="00605897" w:rsidRDefault="00327D76" w:rsidP="00327D76">
      <w:pPr>
        <w:pStyle w:val="ListParagraph"/>
        <w:numPr>
          <w:ilvl w:val="0"/>
          <w:numId w:val="25"/>
        </w:numPr>
        <w:tabs>
          <w:tab w:val="clear" w:pos="720"/>
        </w:tabs>
        <w:ind w:left="426"/>
      </w:pPr>
      <w:r w:rsidRPr="00605897">
        <w:t>The S drive is a shared drive hosted on the Domain controller.</w:t>
      </w:r>
    </w:p>
    <w:p w14:paraId="446AECB4" w14:textId="77777777" w:rsidR="00327D76" w:rsidRDefault="00327D76" w:rsidP="00327D76">
      <w:pPr>
        <w:pStyle w:val="ListParagraph"/>
        <w:numPr>
          <w:ilvl w:val="0"/>
          <w:numId w:val="25"/>
        </w:numPr>
        <w:tabs>
          <w:tab w:val="clear" w:pos="720"/>
        </w:tabs>
        <w:ind w:left="426"/>
        <w:rPr>
          <w:ins w:id="5" w:author="Author"/>
        </w:rPr>
      </w:pPr>
      <w:r w:rsidRPr="00605897">
        <w:t>Various folders are shared via S drive with different permissions groups to ensure data security.</w:t>
      </w:r>
    </w:p>
    <w:p w14:paraId="0D064713" w14:textId="493C4A8C" w:rsidR="009C2FB6" w:rsidRPr="00605897" w:rsidRDefault="009C2FB6" w:rsidP="009C2FB6">
      <w:pPr>
        <w:ind w:left="66"/>
        <w:pPrChange w:id="6" w:author="Author">
          <w:pPr>
            <w:pStyle w:val="ListParagraph"/>
            <w:numPr>
              <w:numId w:val="25"/>
            </w:numPr>
            <w:ind w:left="426" w:hanging="360"/>
          </w:pPr>
        </w:pPrChange>
      </w:pPr>
      <w:ins w:id="7" w:author="Author">
        <w:r w:rsidRPr="009C2FB6">
          <w:t>For the purposes of costing and transition planning, Tenderers should assume that no existing data can be archived or excluded from migration; all data must be accounted for in the proposed file storage architecture.</w:t>
        </w:r>
      </w:ins>
    </w:p>
    <w:p w14:paraId="2337327B" w14:textId="2819F51B" w:rsidR="00914E53" w:rsidRPr="00605897" w:rsidRDefault="537046FF" w:rsidP="00C86DD6">
      <w:pPr>
        <w:pStyle w:val="Heading3"/>
      </w:pPr>
      <w:r w:rsidRPr="537046FF">
        <w:t>Licence Management Arrangements</w:t>
      </w:r>
    </w:p>
    <w:p w14:paraId="1798500F" w14:textId="4C3E621C" w:rsidR="00914E53" w:rsidRPr="00605897" w:rsidRDefault="537046FF" w:rsidP="00914E53">
      <w:r>
        <w:t xml:space="preserve">Ekco MSP manages </w:t>
      </w:r>
      <w:r w:rsidR="009D69BE">
        <w:t xml:space="preserve">AsIAm’s </w:t>
      </w:r>
      <w:r>
        <w:t xml:space="preserve">Microsoft licences on their behalf. Licences are procured, administered and </w:t>
      </w:r>
      <w:r w:rsidR="00552720">
        <w:t xml:space="preserve">fulfilled </w:t>
      </w:r>
      <w:r>
        <w:t xml:space="preserve">through </w:t>
      </w:r>
      <w:proofErr w:type="spellStart"/>
      <w:r>
        <w:t>Microwarehouse</w:t>
      </w:r>
      <w:proofErr w:type="spellEnd"/>
      <w:r>
        <w:t xml:space="preserve">, an authorised Microsoft Cloud Solution Provider (CSP). Ekco MSP is responsible for procurement and renewal of licences, assignment and reallocation within the Microsoft 365 tenant, ongoing monitoring and optimisation, day-to-day administration and support, and acting as the primary liaison with </w:t>
      </w:r>
      <w:proofErr w:type="spellStart"/>
      <w:r>
        <w:t>Microwarehouse</w:t>
      </w:r>
      <w:proofErr w:type="spellEnd"/>
      <w:r>
        <w:t xml:space="preserve"> and Microsoft. All licences are managed in accordance with Microsoft CSP and Not-For-Profit programme requirements.</w:t>
      </w:r>
    </w:p>
    <w:p w14:paraId="49440BD7" w14:textId="77777777" w:rsidR="00914E53" w:rsidRPr="0015474B" w:rsidRDefault="00914E53" w:rsidP="0015474B">
      <w:pPr>
        <w:pStyle w:val="Heading3"/>
      </w:pPr>
      <w:r w:rsidRPr="0015474B">
        <w:t>Licence Ownership</w:t>
      </w:r>
    </w:p>
    <w:p w14:paraId="52872061" w14:textId="287B3BB4" w:rsidR="00914E53" w:rsidRPr="00605897" w:rsidRDefault="537046FF" w:rsidP="00914E53">
      <w:r>
        <w:t xml:space="preserve">All Microsoft licences are owned by </w:t>
      </w:r>
      <w:r w:rsidR="009D69BE">
        <w:t>AsIAm</w:t>
      </w:r>
      <w:r>
        <w:t xml:space="preserve"> which operates as a Not-For-Profit organisation. Ekco MSP provides licence management services only and does not retain ownership, entitlement, or usage rights to the licences.</w:t>
      </w:r>
    </w:p>
    <w:p w14:paraId="24F20AF2" w14:textId="77777777" w:rsidR="00914E53" w:rsidRPr="0015474B" w:rsidRDefault="00914E53" w:rsidP="0015474B">
      <w:pPr>
        <w:pStyle w:val="Heading3"/>
      </w:pPr>
      <w:r w:rsidRPr="0015474B">
        <w:t>Licence Payment Arrangements</w:t>
      </w:r>
    </w:p>
    <w:p w14:paraId="749ABA5B" w14:textId="77777777" w:rsidR="00914E53" w:rsidRDefault="00914E53" w:rsidP="0094086F">
      <w:pPr>
        <w:rPr>
          <w:ins w:id="8" w:author="Author"/>
        </w:rPr>
      </w:pPr>
      <w:r w:rsidRPr="00605897">
        <w:t xml:space="preserve">All licences are on an annual commitment and are paid monthly under Microsoft’s Cloud Solution Provider (CSP) programme. Licence charges are processed via </w:t>
      </w:r>
      <w:proofErr w:type="spellStart"/>
      <w:r w:rsidRPr="00605897">
        <w:t>Microwarehouse</w:t>
      </w:r>
      <w:proofErr w:type="spellEnd"/>
      <w:r w:rsidRPr="00605897">
        <w:t>, with applicable Not-For-Profit pricing and discounts applied by Microsoft.</w:t>
      </w:r>
    </w:p>
    <w:p w14:paraId="2CE545EB" w14:textId="71D44B28" w:rsidR="00B213F7" w:rsidRPr="00605897" w:rsidRDefault="00B213F7" w:rsidP="0094086F">
      <w:ins w:id="9" w:author="Author">
        <w:r w:rsidRPr="00B213F7">
          <w:t>Tenderers may propose Microsoft 365 licensing on either a monthly or annual commitment basis, whichever represents the most cost-effective solution while meeting AsIAm’s needs as set out in this Appendix 1.</w:t>
        </w:r>
      </w:ins>
    </w:p>
    <w:p w14:paraId="6EEC2A18" w14:textId="54B9A805" w:rsidR="00914E53" w:rsidRPr="0015474B" w:rsidRDefault="00914E53" w:rsidP="0015474B">
      <w:pPr>
        <w:pStyle w:val="Heading3"/>
      </w:pPr>
      <w:r w:rsidRPr="0015474B">
        <w:t>Current Microsoft Licences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2040"/>
        <w:gridCol w:w="2070"/>
      </w:tblGrid>
      <w:tr w:rsidR="00914E53" w:rsidRPr="00605897" w14:paraId="63BE4F95" w14:textId="77777777" w:rsidTr="006B6B45">
        <w:trPr>
          <w:trHeight w:val="300"/>
        </w:trPr>
        <w:tc>
          <w:tcPr>
            <w:tcW w:w="4935" w:type="dxa"/>
            <w:shd w:val="clear" w:color="auto" w:fill="DAE9F7" w:themeFill="text2" w:themeFillTint="1A"/>
            <w:vAlign w:val="center"/>
          </w:tcPr>
          <w:p w14:paraId="7517D06E" w14:textId="77777777" w:rsidR="00914E53" w:rsidRPr="009D69BE" w:rsidRDefault="00914E53" w:rsidP="009D69BE">
            <w:pPr>
              <w:rPr>
                <w:i/>
                <w:iCs/>
              </w:rPr>
            </w:pPr>
            <w:r w:rsidRPr="009D69BE">
              <w:rPr>
                <w:i/>
                <w:iCs/>
              </w:rPr>
              <w:t>Licence Type (Non-Profit)</w:t>
            </w:r>
          </w:p>
        </w:tc>
        <w:tc>
          <w:tcPr>
            <w:tcW w:w="2040" w:type="dxa"/>
            <w:shd w:val="clear" w:color="auto" w:fill="DAE9F7" w:themeFill="text2" w:themeFillTint="1A"/>
          </w:tcPr>
          <w:p w14:paraId="2DA3F397" w14:textId="77777777" w:rsidR="00914E53" w:rsidRPr="009D69BE" w:rsidRDefault="537046FF" w:rsidP="006B6B45">
            <w:pPr>
              <w:jc w:val="center"/>
              <w:rPr>
                <w:i/>
                <w:iCs/>
              </w:rPr>
            </w:pPr>
            <w:r w:rsidRPr="009D69BE">
              <w:rPr>
                <w:i/>
                <w:iCs/>
              </w:rPr>
              <w:t>Number of Licences Purchased</w:t>
            </w:r>
          </w:p>
        </w:tc>
        <w:tc>
          <w:tcPr>
            <w:tcW w:w="2070" w:type="dxa"/>
            <w:shd w:val="clear" w:color="auto" w:fill="DAE9F7" w:themeFill="text2" w:themeFillTint="1A"/>
          </w:tcPr>
          <w:p w14:paraId="05C4A36D" w14:textId="77777777" w:rsidR="00914E53" w:rsidRPr="009D69BE" w:rsidRDefault="537046FF" w:rsidP="006B6B45">
            <w:pPr>
              <w:jc w:val="center"/>
              <w:rPr>
                <w:i/>
                <w:iCs/>
              </w:rPr>
            </w:pPr>
            <w:r w:rsidRPr="009D69BE">
              <w:rPr>
                <w:i/>
                <w:iCs/>
              </w:rPr>
              <w:t>Number of Licences Assigned</w:t>
            </w:r>
          </w:p>
        </w:tc>
      </w:tr>
      <w:tr w:rsidR="00914E53" w:rsidRPr="00605897" w14:paraId="4A5C68AB" w14:textId="77777777" w:rsidTr="006B6B45">
        <w:trPr>
          <w:trHeight w:val="300"/>
        </w:trPr>
        <w:tc>
          <w:tcPr>
            <w:tcW w:w="4935" w:type="dxa"/>
          </w:tcPr>
          <w:p w14:paraId="16FFEFCE" w14:textId="77777777" w:rsidR="00914E53" w:rsidRPr="00605897" w:rsidRDefault="00914E53">
            <w:r w:rsidRPr="00605897">
              <w:t>Microsoft 365 Business Basic (Non-Profit)</w:t>
            </w:r>
          </w:p>
        </w:tc>
        <w:tc>
          <w:tcPr>
            <w:tcW w:w="2040" w:type="dxa"/>
          </w:tcPr>
          <w:p w14:paraId="739F8228" w14:textId="77777777" w:rsidR="00914E53" w:rsidRPr="00605897" w:rsidRDefault="537046FF" w:rsidP="009D69BE">
            <w:pPr>
              <w:jc w:val="center"/>
            </w:pPr>
            <w:r>
              <w:t>6</w:t>
            </w:r>
          </w:p>
        </w:tc>
        <w:tc>
          <w:tcPr>
            <w:tcW w:w="2070" w:type="dxa"/>
          </w:tcPr>
          <w:p w14:paraId="49512DF2" w14:textId="77777777" w:rsidR="00914E53" w:rsidRPr="00605897" w:rsidRDefault="537046FF" w:rsidP="009D69BE">
            <w:pPr>
              <w:jc w:val="center"/>
            </w:pPr>
            <w:r>
              <w:t>6</w:t>
            </w:r>
          </w:p>
        </w:tc>
      </w:tr>
      <w:tr w:rsidR="00914E53" w:rsidRPr="00605897" w14:paraId="7C1ABFE4" w14:textId="77777777" w:rsidTr="006B6B45">
        <w:trPr>
          <w:trHeight w:val="300"/>
        </w:trPr>
        <w:tc>
          <w:tcPr>
            <w:tcW w:w="4935" w:type="dxa"/>
          </w:tcPr>
          <w:p w14:paraId="56283419" w14:textId="77777777" w:rsidR="00914E53" w:rsidRPr="00605897" w:rsidRDefault="00914E53">
            <w:r w:rsidRPr="00605897">
              <w:lastRenderedPageBreak/>
              <w:t>Microsoft 365 Business Premium (Non-Profit)</w:t>
            </w:r>
          </w:p>
        </w:tc>
        <w:tc>
          <w:tcPr>
            <w:tcW w:w="2040" w:type="dxa"/>
          </w:tcPr>
          <w:p w14:paraId="5F6383F6" w14:textId="53A3D003" w:rsidR="00914E53" w:rsidRPr="00605897" w:rsidRDefault="537046FF" w:rsidP="009D69BE">
            <w:pPr>
              <w:jc w:val="center"/>
            </w:pPr>
            <w:r>
              <w:t>80*</w:t>
            </w:r>
          </w:p>
        </w:tc>
        <w:tc>
          <w:tcPr>
            <w:tcW w:w="2070" w:type="dxa"/>
          </w:tcPr>
          <w:p w14:paraId="07CA6F41" w14:textId="77777777" w:rsidR="00914E53" w:rsidRPr="00605897" w:rsidRDefault="537046FF" w:rsidP="009D69BE">
            <w:pPr>
              <w:jc w:val="center"/>
            </w:pPr>
            <w:r>
              <w:t>80</w:t>
            </w:r>
          </w:p>
        </w:tc>
      </w:tr>
      <w:tr w:rsidR="00914E53" w:rsidRPr="00605897" w14:paraId="56D15D97" w14:textId="77777777" w:rsidTr="006B6B45">
        <w:trPr>
          <w:trHeight w:val="300"/>
        </w:trPr>
        <w:tc>
          <w:tcPr>
            <w:tcW w:w="4935" w:type="dxa"/>
          </w:tcPr>
          <w:p w14:paraId="29407F45" w14:textId="77777777" w:rsidR="00914E53" w:rsidRPr="00605897" w:rsidRDefault="00914E53">
            <w:r w:rsidRPr="00605897">
              <w:t>Microsoft 365 Business Standard (Non-Profit)</w:t>
            </w:r>
          </w:p>
        </w:tc>
        <w:tc>
          <w:tcPr>
            <w:tcW w:w="2040" w:type="dxa"/>
          </w:tcPr>
          <w:p w14:paraId="2A5F5435" w14:textId="77777777" w:rsidR="00914E53" w:rsidRPr="00605897" w:rsidRDefault="537046FF" w:rsidP="009D69BE">
            <w:pPr>
              <w:jc w:val="center"/>
            </w:pPr>
            <w:r>
              <w:t>1</w:t>
            </w:r>
          </w:p>
        </w:tc>
        <w:tc>
          <w:tcPr>
            <w:tcW w:w="2070" w:type="dxa"/>
          </w:tcPr>
          <w:p w14:paraId="262E3C70" w14:textId="77777777" w:rsidR="00914E53" w:rsidRPr="00605897" w:rsidRDefault="537046FF" w:rsidP="009D69BE">
            <w:pPr>
              <w:jc w:val="center"/>
            </w:pPr>
            <w:r>
              <w:t>1</w:t>
            </w:r>
          </w:p>
        </w:tc>
      </w:tr>
      <w:tr w:rsidR="00914E53" w:rsidRPr="00605897" w14:paraId="2729BA85" w14:textId="77777777" w:rsidTr="006B6B45">
        <w:trPr>
          <w:trHeight w:val="300"/>
        </w:trPr>
        <w:tc>
          <w:tcPr>
            <w:tcW w:w="4935" w:type="dxa"/>
          </w:tcPr>
          <w:p w14:paraId="39005FF1" w14:textId="77777777" w:rsidR="00914E53" w:rsidRPr="00605897" w:rsidRDefault="00914E53">
            <w:r w:rsidRPr="00605897">
              <w:t>Microsoft Teams Phone Standard (Non-Profit)</w:t>
            </w:r>
          </w:p>
        </w:tc>
        <w:tc>
          <w:tcPr>
            <w:tcW w:w="2040" w:type="dxa"/>
          </w:tcPr>
          <w:p w14:paraId="5E6D8494" w14:textId="77777777" w:rsidR="00914E53" w:rsidRPr="00605897" w:rsidRDefault="537046FF" w:rsidP="009D69BE">
            <w:pPr>
              <w:jc w:val="center"/>
            </w:pPr>
            <w:r>
              <w:t>24</w:t>
            </w:r>
          </w:p>
        </w:tc>
        <w:tc>
          <w:tcPr>
            <w:tcW w:w="2070" w:type="dxa"/>
          </w:tcPr>
          <w:p w14:paraId="2A840E6A" w14:textId="77777777" w:rsidR="00914E53" w:rsidRPr="00605897" w:rsidRDefault="537046FF" w:rsidP="009D69BE">
            <w:pPr>
              <w:jc w:val="center"/>
            </w:pPr>
            <w:r>
              <w:t>23</w:t>
            </w:r>
          </w:p>
        </w:tc>
      </w:tr>
      <w:tr w:rsidR="00837E61" w:rsidRPr="00605897" w14:paraId="6DACD50E" w14:textId="77777777" w:rsidTr="006B6B45">
        <w:trPr>
          <w:trHeight w:val="300"/>
        </w:trPr>
        <w:tc>
          <w:tcPr>
            <w:tcW w:w="4935" w:type="dxa"/>
          </w:tcPr>
          <w:p w14:paraId="1EF8A685" w14:textId="5BBD1773" w:rsidR="00837E61" w:rsidRPr="00605897" w:rsidRDefault="00837E61">
            <w:r>
              <w:t>M365 Teams Room Basic</w:t>
            </w:r>
          </w:p>
        </w:tc>
        <w:tc>
          <w:tcPr>
            <w:tcW w:w="2040" w:type="dxa"/>
          </w:tcPr>
          <w:p w14:paraId="44191183" w14:textId="3301074B" w:rsidR="00837E61" w:rsidRDefault="00837E61" w:rsidP="009D69BE">
            <w:pPr>
              <w:jc w:val="center"/>
            </w:pPr>
            <w:r>
              <w:t>1</w:t>
            </w:r>
          </w:p>
        </w:tc>
        <w:tc>
          <w:tcPr>
            <w:tcW w:w="2070" w:type="dxa"/>
          </w:tcPr>
          <w:p w14:paraId="10C19639" w14:textId="7DDAABB6" w:rsidR="00837E61" w:rsidRDefault="00837E61" w:rsidP="009D69BE">
            <w:pPr>
              <w:jc w:val="center"/>
            </w:pPr>
            <w:r>
              <w:t>1</w:t>
            </w:r>
          </w:p>
        </w:tc>
      </w:tr>
    </w:tbl>
    <w:p w14:paraId="0714B252" w14:textId="73295FF1" w:rsidR="00334230" w:rsidRDefault="00334230" w:rsidP="00670AC8">
      <w:pPr>
        <w:pStyle w:val="Heading2"/>
        <w:numPr>
          <w:ilvl w:val="0"/>
          <w:numId w:val="0"/>
        </w:numPr>
        <w:ind w:left="567"/>
      </w:pPr>
      <w:r w:rsidRPr="0068384D">
        <w:t>*</w:t>
      </w:r>
      <w:r w:rsidR="0068384D">
        <w:tab/>
      </w:r>
      <w:r w:rsidR="00837E61" w:rsidRPr="0068384D">
        <w:t>Current no. users = 6</w:t>
      </w:r>
      <w:r w:rsidR="001F7A9F" w:rsidRPr="0068384D">
        <w:t>7</w:t>
      </w:r>
      <w:r w:rsidR="00837E61" w:rsidRPr="0068384D">
        <w:t xml:space="preserve">. </w:t>
      </w:r>
      <w:r w:rsidR="0068384D">
        <w:t xml:space="preserve">  </w:t>
      </w:r>
      <w:r w:rsidR="00837E61" w:rsidRPr="0068384D">
        <w:t>N</w:t>
      </w:r>
      <w:r w:rsidR="0068384D">
        <w:t>umber of</w:t>
      </w:r>
      <w:r w:rsidR="00837E61" w:rsidRPr="0068384D">
        <w:t xml:space="preserve"> licences is higher due to annual minimum commitment</w:t>
      </w:r>
      <w:r w:rsidR="0068384D">
        <w:t>.  AsIAm is s</w:t>
      </w:r>
      <w:r w:rsidR="00837E61" w:rsidRPr="0068384D">
        <w:t xml:space="preserve">witching to </w:t>
      </w:r>
      <w:r w:rsidR="0068384D">
        <w:t xml:space="preserve">a </w:t>
      </w:r>
      <w:r w:rsidR="00837E61" w:rsidRPr="0068384D">
        <w:t>monthly commitment from June 2026 onwards.</w:t>
      </w:r>
    </w:p>
    <w:p w14:paraId="5ADD6A6C" w14:textId="372E5236" w:rsidR="005D3223" w:rsidRPr="00C86DD6" w:rsidRDefault="005D3223" w:rsidP="00670AC8">
      <w:pPr>
        <w:pStyle w:val="Heading2"/>
      </w:pPr>
      <w:r w:rsidRPr="00C86DD6">
        <w:t>Technolo</w:t>
      </w:r>
      <w:r w:rsidR="00327D76" w:rsidRPr="00C86DD6">
        <w:t xml:space="preserve">gy Support </w:t>
      </w:r>
    </w:p>
    <w:p w14:paraId="2174291D" w14:textId="61371796" w:rsidR="00332CC7" w:rsidRPr="00733A09" w:rsidRDefault="00332CC7" w:rsidP="00332CC7">
      <w:r w:rsidRPr="00733A09">
        <w:t>The following devices and resources are utilised:</w:t>
      </w:r>
    </w:p>
    <w:p w14:paraId="30BE144E" w14:textId="51FE3CED" w:rsidR="00332CC7" w:rsidRPr="00733A09" w:rsidRDefault="00332CC7" w:rsidP="00332CC7">
      <w:pPr>
        <w:spacing w:after="0"/>
        <w:rPr>
          <w:i/>
          <w:iCs/>
        </w:rPr>
      </w:pPr>
      <w:r w:rsidRPr="00733A09">
        <w:rPr>
          <w:i/>
          <w:iCs/>
        </w:rPr>
        <w:t>Servers</w:t>
      </w:r>
    </w:p>
    <w:p w14:paraId="071DBC32" w14:textId="5B12AC51" w:rsidR="00332CC7" w:rsidDel="002B2574" w:rsidRDefault="002B2574" w:rsidP="005A70BC">
      <w:pPr>
        <w:pStyle w:val="ListParagraph"/>
        <w:numPr>
          <w:ilvl w:val="0"/>
          <w:numId w:val="25"/>
        </w:numPr>
        <w:tabs>
          <w:tab w:val="clear" w:pos="720"/>
        </w:tabs>
        <w:ind w:left="426"/>
        <w:rPr>
          <w:del w:id="10" w:author="Author"/>
        </w:rPr>
      </w:pPr>
      <w:ins w:id="11" w:author="Author">
        <w:r w:rsidRPr="002B2574">
          <w:t>Microsoft Windows Server 2019 Standard (4 vCPU, 12 GB RAM). Currently used as Domain Controller/File Shares, comprising: C: drive 100GB (49GB in use — used for server install and basic system data, not user data); D: drive (Data) 407GB (544MB free — used for the shared drives (</w:t>
        </w:r>
        <w:proofErr w:type="spellStart"/>
        <w:r w:rsidRPr="002B2574">
          <w:t>S:Drive</w:t>
        </w:r>
        <w:proofErr w:type="spellEnd"/>
        <w:r w:rsidRPr="002B2574">
          <w:t xml:space="preserve">) for all of AsIAm). </w:t>
        </w:r>
      </w:ins>
      <w:del w:id="12" w:author="Author">
        <w:r w:rsidR="00332CC7" w:rsidRPr="00733A09" w:rsidDel="002B2574">
          <w:delText>Microsoft Windows Server 2019 Standard (4 vCPU, 12 GB RAM, 400GB storage). Currently used as Domain Controller/ File Shares</w:delText>
        </w:r>
        <w:r w:rsidR="00032ACE" w:rsidDel="002B2574">
          <w:delText xml:space="preserve">. </w:delText>
        </w:r>
        <w:r w:rsidR="00032ACE" w:rsidRPr="00605897" w:rsidDel="002B2574">
          <w:delText>Storage: 407 GB (95%</w:delText>
        </w:r>
        <w:r w:rsidR="00C86DD6" w:rsidDel="002B2574">
          <w:delText xml:space="preserve"> full</w:delText>
        </w:r>
        <w:r w:rsidR="00032ACE" w:rsidRPr="00605897" w:rsidDel="002B2574">
          <w:delText>)</w:delText>
        </w:r>
      </w:del>
    </w:p>
    <w:p w14:paraId="167EBC79" w14:textId="77777777" w:rsidR="002B2574" w:rsidRPr="00733A09" w:rsidRDefault="002B2574" w:rsidP="005A70BC">
      <w:pPr>
        <w:pStyle w:val="ListParagraph"/>
        <w:numPr>
          <w:ilvl w:val="0"/>
          <w:numId w:val="25"/>
        </w:numPr>
        <w:tabs>
          <w:tab w:val="clear" w:pos="720"/>
        </w:tabs>
        <w:ind w:left="426"/>
        <w:rPr>
          <w:ins w:id="13" w:author="Author"/>
        </w:rPr>
      </w:pPr>
    </w:p>
    <w:p w14:paraId="1AC9850F" w14:textId="24ED00B2" w:rsidR="00332CC7" w:rsidRPr="00733A09" w:rsidRDefault="00332CC7" w:rsidP="005A70BC">
      <w:pPr>
        <w:pStyle w:val="ListParagraph"/>
        <w:numPr>
          <w:ilvl w:val="0"/>
          <w:numId w:val="25"/>
        </w:numPr>
        <w:tabs>
          <w:tab w:val="clear" w:pos="720"/>
        </w:tabs>
        <w:ind w:left="426"/>
      </w:pPr>
      <w:r w:rsidRPr="00733A09">
        <w:t>Microsoft Windows Server 2019 Standard (10 vCPU, 74 GB RAM</w:t>
      </w:r>
      <w:del w:id="14" w:author="Author">
        <w:r w:rsidRPr="00733A09" w:rsidDel="00B213F7">
          <w:delText>, 926GB storage. Currently used as Remote Desktop Server</w:delText>
        </w:r>
        <w:r w:rsidR="00FC4F47" w:rsidDel="00B213F7">
          <w:delText xml:space="preserve">. </w:delText>
        </w:r>
        <w:r w:rsidR="00FC4F47" w:rsidRPr="00605897" w:rsidDel="00B213F7">
          <w:delText>1800 GB (99%</w:delText>
        </w:r>
        <w:r w:rsidR="00C86DD6" w:rsidDel="00B213F7">
          <w:delText xml:space="preserve"> full</w:delText>
        </w:r>
        <w:r w:rsidR="00FC4F47" w:rsidRPr="00605897" w:rsidDel="00B213F7">
          <w:delText>)</w:delText>
        </w:r>
      </w:del>
      <w:ins w:id="15" w:author="Author">
        <w:r w:rsidR="00B213F7">
          <w:t xml:space="preserve">) </w:t>
        </w:r>
        <w:r w:rsidR="00B213F7">
          <w:rPr>
            <w:color w:val="006100"/>
            <w:u w:val="single"/>
          </w:rPr>
          <w:t>). Currently used as Remote Desktop Server: 1.10TB storage (16.9GB free), holding AsIAm users’ individual data</w:t>
        </w:r>
        <w:r w:rsidR="00B213F7">
          <w:rPr>
            <w:color w:val="006100"/>
            <w:u w:val="single"/>
          </w:rPr>
          <w:t>.</w:t>
        </w:r>
      </w:ins>
    </w:p>
    <w:p w14:paraId="4C324B70" w14:textId="25F20D8A" w:rsidR="00332CC7" w:rsidRPr="00733A09" w:rsidRDefault="00332CC7" w:rsidP="00332CC7">
      <w:pPr>
        <w:spacing w:after="0"/>
        <w:rPr>
          <w:i/>
          <w:iCs/>
        </w:rPr>
      </w:pPr>
      <w:r w:rsidRPr="00733A09">
        <w:rPr>
          <w:i/>
          <w:iCs/>
        </w:rPr>
        <w:t>Network</w:t>
      </w:r>
    </w:p>
    <w:p w14:paraId="4566BEA1" w14:textId="47434613" w:rsidR="00332CC7" w:rsidRPr="00733A09" w:rsidRDefault="00332CC7" w:rsidP="005A70BC">
      <w:pPr>
        <w:pStyle w:val="ListParagraph"/>
        <w:numPr>
          <w:ilvl w:val="0"/>
          <w:numId w:val="22"/>
        </w:numPr>
      </w:pPr>
      <w:proofErr w:type="spellStart"/>
      <w:r w:rsidRPr="00733A09">
        <w:t>Draytek</w:t>
      </w:r>
      <w:proofErr w:type="spellEnd"/>
      <w:r w:rsidRPr="00733A09">
        <w:t xml:space="preserve"> 2866 firewall</w:t>
      </w:r>
    </w:p>
    <w:p w14:paraId="4F91059A" w14:textId="77777777" w:rsidR="009D69BE" w:rsidRDefault="009D69BE" w:rsidP="005A70BC">
      <w:pPr>
        <w:pStyle w:val="ListParagraph"/>
        <w:numPr>
          <w:ilvl w:val="0"/>
          <w:numId w:val="22"/>
        </w:numPr>
      </w:pPr>
      <w:r w:rsidRPr="009D69BE">
        <w:t>2 x 24 port managed POE Ubiquity UC Pro switches</w:t>
      </w:r>
    </w:p>
    <w:p w14:paraId="7195E0D2" w14:textId="193B340A" w:rsidR="00332CC7" w:rsidRPr="00733A09" w:rsidRDefault="009D69BE" w:rsidP="005A70BC">
      <w:pPr>
        <w:pStyle w:val="ListParagraph"/>
        <w:numPr>
          <w:ilvl w:val="0"/>
          <w:numId w:val="22"/>
        </w:numPr>
      </w:pPr>
      <w:r>
        <w:t>4 x</w:t>
      </w:r>
      <w:r w:rsidR="00332CC7" w:rsidRPr="00733A09">
        <w:t xml:space="preserve"> </w:t>
      </w:r>
      <w:proofErr w:type="spellStart"/>
      <w:r w:rsidR="00332CC7" w:rsidRPr="00733A09">
        <w:t>WiFi</w:t>
      </w:r>
      <w:proofErr w:type="spellEnd"/>
      <w:r w:rsidR="00332CC7" w:rsidRPr="00733A09">
        <w:t xml:space="preserve"> Access Points (UAP-AC-LR x2 and UAP-AC-Pro x2)</w:t>
      </w:r>
    </w:p>
    <w:p w14:paraId="774FAA23" w14:textId="4F34E910" w:rsidR="00332CC7" w:rsidRPr="00733A09" w:rsidRDefault="00332CC7" w:rsidP="005A70BC">
      <w:pPr>
        <w:pStyle w:val="ListParagraph"/>
        <w:numPr>
          <w:ilvl w:val="0"/>
          <w:numId w:val="22"/>
        </w:numPr>
      </w:pPr>
      <w:proofErr w:type="spellStart"/>
      <w:r w:rsidRPr="00733A09">
        <w:t>Wifi</w:t>
      </w:r>
      <w:proofErr w:type="spellEnd"/>
      <w:r w:rsidRPr="00733A09">
        <w:t xml:space="preserve"> (Virgin Media</w:t>
      </w:r>
      <w:r w:rsidR="00DD3694">
        <w:t>, Eir, Other</w:t>
      </w:r>
      <w:r w:rsidRPr="00733A09">
        <w:t>)</w:t>
      </w:r>
    </w:p>
    <w:p w14:paraId="50B4D81C" w14:textId="712F39D8" w:rsidR="00332CC7" w:rsidRPr="00733A09" w:rsidRDefault="00332CC7" w:rsidP="005A70BC">
      <w:pPr>
        <w:pStyle w:val="ListParagraph"/>
        <w:numPr>
          <w:ilvl w:val="0"/>
          <w:numId w:val="22"/>
        </w:numPr>
      </w:pPr>
      <w:r w:rsidRPr="00733A09">
        <w:t>Managed printer</w:t>
      </w:r>
      <w:r w:rsidR="009D69BE">
        <w:t>.</w:t>
      </w:r>
    </w:p>
    <w:p w14:paraId="2A77CB09" w14:textId="1D9A090B" w:rsidR="00332CC7" w:rsidRPr="00733A09" w:rsidRDefault="00332CC7" w:rsidP="00332CC7">
      <w:pPr>
        <w:spacing w:after="0"/>
        <w:rPr>
          <w:i/>
          <w:iCs/>
        </w:rPr>
      </w:pPr>
      <w:r w:rsidRPr="00733A09">
        <w:rPr>
          <w:i/>
          <w:iCs/>
        </w:rPr>
        <w:t>End User Support</w:t>
      </w:r>
    </w:p>
    <w:p w14:paraId="4054C048" w14:textId="10925F7C" w:rsidR="00332CC7" w:rsidRPr="00733A09" w:rsidRDefault="009941D7" w:rsidP="005A70BC">
      <w:pPr>
        <w:pStyle w:val="ListParagraph"/>
        <w:numPr>
          <w:ilvl w:val="0"/>
          <w:numId w:val="22"/>
        </w:numPr>
      </w:pPr>
      <w:r>
        <w:t>6</w:t>
      </w:r>
      <w:r w:rsidR="009F27EF">
        <w:t>7</w:t>
      </w:r>
      <w:r w:rsidRPr="00733A09">
        <w:t xml:space="preserve"> </w:t>
      </w:r>
      <w:r w:rsidR="00D01616" w:rsidRPr="00733A09">
        <w:t>Windows-11 laptops (</w:t>
      </w:r>
      <w:r w:rsidR="001F524C">
        <w:t>51</w:t>
      </w:r>
      <w:r w:rsidR="00D01616" w:rsidRPr="00733A09">
        <w:t xml:space="preserve"> in HQ</w:t>
      </w:r>
      <w:r w:rsidR="001F524C">
        <w:t xml:space="preserve"> team</w:t>
      </w:r>
      <w:r w:rsidR="00D01616" w:rsidRPr="00733A09">
        <w:t>, 8 in Galway office, 8 in Dublin</w:t>
      </w:r>
      <w:r w:rsidR="00DC6EDA">
        <w:t xml:space="preserve"> 8</w:t>
      </w:r>
      <w:r w:rsidR="00D01616" w:rsidRPr="00733A09">
        <w:t xml:space="preserve"> office)</w:t>
      </w:r>
    </w:p>
    <w:p w14:paraId="3B611A91" w14:textId="55D0191C" w:rsidR="00D01616" w:rsidRPr="00733A09" w:rsidRDefault="00D01616" w:rsidP="005A70BC">
      <w:pPr>
        <w:pStyle w:val="ListParagraph"/>
        <w:numPr>
          <w:ilvl w:val="0"/>
          <w:numId w:val="22"/>
        </w:numPr>
      </w:pPr>
      <w:r w:rsidRPr="00733A09">
        <w:t>Microsoft Active Directory</w:t>
      </w:r>
      <w:r w:rsidR="00295B8D">
        <w:t xml:space="preserve"> with Entra ID</w:t>
      </w:r>
    </w:p>
    <w:p w14:paraId="1F125D17" w14:textId="32FA8088" w:rsidR="00D01616" w:rsidRPr="00733A09" w:rsidRDefault="00D01616" w:rsidP="005A70BC">
      <w:pPr>
        <w:pStyle w:val="ListParagraph"/>
        <w:numPr>
          <w:ilvl w:val="0"/>
          <w:numId w:val="22"/>
        </w:numPr>
      </w:pPr>
      <w:r w:rsidRPr="00733A09">
        <w:t>Microsoft Office</w:t>
      </w:r>
    </w:p>
    <w:p w14:paraId="58929A2A" w14:textId="63C14629" w:rsidR="00D01616" w:rsidRDefault="00D01616" w:rsidP="005A70BC">
      <w:pPr>
        <w:pStyle w:val="ListParagraph"/>
        <w:numPr>
          <w:ilvl w:val="0"/>
          <w:numId w:val="22"/>
        </w:numPr>
      </w:pPr>
      <w:r w:rsidRPr="00733A09">
        <w:t>Messaging: MS Outlook and Teams Chat (Internal only)</w:t>
      </w:r>
    </w:p>
    <w:p w14:paraId="3703D336" w14:textId="77777777" w:rsidR="00DC3D1A" w:rsidRDefault="00787E9F" w:rsidP="005A70BC">
      <w:pPr>
        <w:pStyle w:val="ListParagraph"/>
        <w:numPr>
          <w:ilvl w:val="0"/>
          <w:numId w:val="22"/>
        </w:numPr>
      </w:pPr>
      <w:r w:rsidRPr="00605897">
        <w:t xml:space="preserve">Remote desktop environment with VPN (hosted by </w:t>
      </w:r>
      <w:r w:rsidR="004F6332" w:rsidRPr="00605897">
        <w:t>E</w:t>
      </w:r>
      <w:r w:rsidR="004F6332">
        <w:t>kc</w:t>
      </w:r>
      <w:r w:rsidR="004F6332" w:rsidRPr="00605897">
        <w:t>o</w:t>
      </w:r>
      <w:r w:rsidRPr="00605897">
        <w:t>)</w:t>
      </w:r>
      <w:r w:rsidR="00DC3D1A">
        <w:t xml:space="preserve"> </w:t>
      </w:r>
    </w:p>
    <w:p w14:paraId="74D91335" w14:textId="27605E06" w:rsidR="00D01616" w:rsidRPr="00733A09" w:rsidRDefault="00D01616" w:rsidP="005A70BC">
      <w:pPr>
        <w:pStyle w:val="ListParagraph"/>
        <w:numPr>
          <w:ilvl w:val="0"/>
          <w:numId w:val="22"/>
        </w:numPr>
      </w:pPr>
      <w:r w:rsidRPr="00733A09">
        <w:t>Equipment support includes:</w:t>
      </w:r>
    </w:p>
    <w:p w14:paraId="46C2D4B6" w14:textId="77777777" w:rsidR="00D01616" w:rsidRPr="00733A09" w:rsidRDefault="00D01616" w:rsidP="005A70BC">
      <w:pPr>
        <w:pStyle w:val="ListParagraph"/>
        <w:numPr>
          <w:ilvl w:val="1"/>
          <w:numId w:val="22"/>
        </w:numPr>
      </w:pPr>
      <w:r w:rsidRPr="00733A09">
        <w:t>Device provisioning and setup</w:t>
      </w:r>
    </w:p>
    <w:p w14:paraId="3B6718B8" w14:textId="77777777" w:rsidR="00D01616" w:rsidRPr="00733A09" w:rsidRDefault="00D01616" w:rsidP="005A70BC">
      <w:pPr>
        <w:pStyle w:val="ListParagraph"/>
        <w:numPr>
          <w:ilvl w:val="1"/>
          <w:numId w:val="22"/>
        </w:numPr>
      </w:pPr>
      <w:r w:rsidRPr="00733A09">
        <w:t>Configuration and patching</w:t>
      </w:r>
    </w:p>
    <w:p w14:paraId="7D2C1312" w14:textId="77777777" w:rsidR="00D01616" w:rsidRPr="00733A09" w:rsidRDefault="00D01616" w:rsidP="005A70BC">
      <w:pPr>
        <w:pStyle w:val="ListParagraph"/>
        <w:numPr>
          <w:ilvl w:val="1"/>
          <w:numId w:val="22"/>
        </w:numPr>
      </w:pPr>
      <w:r w:rsidRPr="00733A09">
        <w:t>Fault diagnosis and repair</w:t>
      </w:r>
    </w:p>
    <w:p w14:paraId="1EE49DA4" w14:textId="77777777" w:rsidR="00D01616" w:rsidRPr="00733A09" w:rsidRDefault="00D01616" w:rsidP="005A70BC">
      <w:pPr>
        <w:pStyle w:val="ListParagraph"/>
        <w:numPr>
          <w:ilvl w:val="1"/>
          <w:numId w:val="22"/>
        </w:numPr>
      </w:pPr>
      <w:r w:rsidRPr="00733A09">
        <w:t>Remote and onsite user support</w:t>
      </w:r>
    </w:p>
    <w:p w14:paraId="6EF9810F" w14:textId="7133FACA" w:rsidR="00D01616" w:rsidRPr="00733A09" w:rsidRDefault="00D01616" w:rsidP="005A70BC">
      <w:pPr>
        <w:pStyle w:val="ListParagraph"/>
        <w:numPr>
          <w:ilvl w:val="0"/>
          <w:numId w:val="22"/>
        </w:numPr>
      </w:pPr>
      <w:r w:rsidRPr="00733A09">
        <w:t>Secure lifecycle management supports replacement and decommissioning of devices.</w:t>
      </w:r>
    </w:p>
    <w:p w14:paraId="2FB3AF00" w14:textId="0669835B" w:rsidR="0061160E" w:rsidRPr="00733A09" w:rsidRDefault="0015474B" w:rsidP="00514A66">
      <w:r>
        <w:t xml:space="preserve">As part of the implementation programme (See Section 3), the </w:t>
      </w:r>
      <w:r w:rsidR="537046FF">
        <w:t xml:space="preserve">MSP </w:t>
      </w:r>
      <w:r>
        <w:t xml:space="preserve">will </w:t>
      </w:r>
      <w:r w:rsidR="537046FF">
        <w:t>optimise and modernise remote access, use of VPN and ensuring consistent performance for remote employees.</w:t>
      </w:r>
    </w:p>
    <w:p w14:paraId="5DF81AF4" w14:textId="5896EA85" w:rsidR="0068444F" w:rsidRPr="00733A09" w:rsidRDefault="0068444F" w:rsidP="00D01616">
      <w:pPr>
        <w:rPr>
          <w:i/>
          <w:iCs/>
        </w:rPr>
      </w:pPr>
      <w:r w:rsidRPr="00733A09">
        <w:rPr>
          <w:i/>
          <w:iCs/>
        </w:rPr>
        <w:t>User Interface / Access:</w:t>
      </w:r>
    </w:p>
    <w:p w14:paraId="62783760" w14:textId="5E9FE062" w:rsidR="0068444F" w:rsidRPr="00733A09" w:rsidRDefault="0068444F" w:rsidP="0068444F">
      <w:r w:rsidRPr="00733A09">
        <w:t>Currently, end users have dual methods of accessing services:</w:t>
      </w:r>
    </w:p>
    <w:p w14:paraId="3833AB95" w14:textId="354D3ED0" w:rsidR="0068444F" w:rsidRPr="00733A09" w:rsidRDefault="0068444F" w:rsidP="005A70BC">
      <w:pPr>
        <w:pStyle w:val="ListParagraph"/>
        <w:numPr>
          <w:ilvl w:val="0"/>
          <w:numId w:val="36"/>
        </w:numPr>
      </w:pPr>
      <w:r w:rsidRPr="00733A09">
        <w:lastRenderedPageBreak/>
        <w:t>Desktop 1: immediately accessible upon logging onto laptop (synched with One Drive). All Microsoft applications are accessible in this environment</w:t>
      </w:r>
      <w:r w:rsidR="00B723CE">
        <w:t xml:space="preserve"> without requiring the additional security of VPN.</w:t>
      </w:r>
    </w:p>
    <w:p w14:paraId="7F837866" w14:textId="3CA68741" w:rsidR="0068444F" w:rsidRPr="00733A09" w:rsidRDefault="0068444F" w:rsidP="005A70BC">
      <w:pPr>
        <w:pStyle w:val="ListParagraph"/>
        <w:numPr>
          <w:ilvl w:val="0"/>
          <w:numId w:val="36"/>
        </w:numPr>
      </w:pPr>
      <w:r w:rsidRPr="00733A09">
        <w:t>Desktop 2: remote desktop managed by IT Service provider. VPN required if outside of HQ. All Microsoft applications are accessible in this environment, except for video calls. U:Drive and S:Drive can only be accessed in this environment</w:t>
      </w:r>
      <w:r w:rsidR="005B1271">
        <w:t>.</w:t>
      </w:r>
    </w:p>
    <w:p w14:paraId="4EE64989" w14:textId="4CC2A2B1" w:rsidR="0061160E" w:rsidRPr="00733A09" w:rsidRDefault="0015474B" w:rsidP="0061160E">
      <w:r w:rsidRPr="0015474B">
        <w:t>A</w:t>
      </w:r>
      <w:r>
        <w:t>s</w:t>
      </w:r>
      <w:r w:rsidRPr="0015474B">
        <w:t xml:space="preserve"> part of the implementation programme (See Section 3), the</w:t>
      </w:r>
      <w:r>
        <w:t xml:space="preserve"> MSP will</w:t>
      </w:r>
      <w:r w:rsidR="537046FF">
        <w:t xml:space="preserve"> provide end users with a single consistent user interface</w:t>
      </w:r>
      <w:r>
        <w:t>, i.e.</w:t>
      </w:r>
      <w:r w:rsidR="537046FF">
        <w:t xml:space="preserve"> eliminate the dual</w:t>
      </w:r>
      <w:r w:rsidR="007D740B">
        <w:rPr>
          <w:rFonts w:ascii="Cambria Math" w:hAnsi="Cambria Math" w:cs="Cambria Math"/>
        </w:rPr>
        <w:t xml:space="preserve"> </w:t>
      </w:r>
      <w:r w:rsidR="537046FF">
        <w:t>desktop setup and deliver one unified Microsoft 365</w:t>
      </w:r>
      <w:r>
        <w:rPr>
          <w:rFonts w:ascii="Cambria Math" w:hAnsi="Cambria Math" w:cs="Cambria Math"/>
        </w:rPr>
        <w:t>-</w:t>
      </w:r>
      <w:r w:rsidR="537046FF">
        <w:t>based workspace with no dependency on the legacy Remote Desktop environment.</w:t>
      </w:r>
      <w:r>
        <w:t xml:space="preserve">  </w:t>
      </w:r>
      <w:r w:rsidR="537046FF">
        <w:t xml:space="preserve">The MSP </w:t>
      </w:r>
      <w:r>
        <w:t xml:space="preserve">will also </w:t>
      </w:r>
      <w:r w:rsidR="537046FF">
        <w:t>optimise Teams and SharePoint for collaboration, including structure, permissions and provide suitable training for all users.</w:t>
      </w:r>
    </w:p>
    <w:p w14:paraId="05A35B40" w14:textId="720AB72E" w:rsidR="00D01616" w:rsidRPr="00733A09" w:rsidRDefault="00D01616" w:rsidP="00D01616">
      <w:pPr>
        <w:spacing w:after="0"/>
        <w:rPr>
          <w:i/>
          <w:iCs/>
        </w:rPr>
      </w:pPr>
      <w:r w:rsidRPr="00733A09">
        <w:rPr>
          <w:i/>
          <w:iCs/>
        </w:rPr>
        <w:t>System Protection</w:t>
      </w:r>
    </w:p>
    <w:p w14:paraId="6F7B61F1" w14:textId="07F316EA" w:rsidR="00D01616" w:rsidRPr="00733A09" w:rsidRDefault="00D01616" w:rsidP="005A70BC">
      <w:pPr>
        <w:pStyle w:val="ListParagraph"/>
        <w:numPr>
          <w:ilvl w:val="0"/>
          <w:numId w:val="18"/>
        </w:numPr>
      </w:pPr>
      <w:r w:rsidRPr="00733A09">
        <w:t>Virus protection: Bitdefender</w:t>
      </w:r>
    </w:p>
    <w:p w14:paraId="206A0847" w14:textId="2DC97208" w:rsidR="00D01616" w:rsidRPr="00733A09" w:rsidRDefault="00D01616" w:rsidP="005A70BC">
      <w:pPr>
        <w:pStyle w:val="ListParagraph"/>
        <w:numPr>
          <w:ilvl w:val="0"/>
          <w:numId w:val="18"/>
        </w:numPr>
      </w:pPr>
      <w:r w:rsidRPr="00733A09">
        <w:t xml:space="preserve">Encryption:  </w:t>
      </w:r>
      <w:proofErr w:type="spellStart"/>
      <w:r w:rsidRPr="00733A09">
        <w:t>Bitlocker</w:t>
      </w:r>
      <w:proofErr w:type="spellEnd"/>
    </w:p>
    <w:p w14:paraId="3B55D40D" w14:textId="09ACA32C" w:rsidR="00D01616" w:rsidRPr="00733A09" w:rsidRDefault="00D01616" w:rsidP="005A70BC">
      <w:pPr>
        <w:pStyle w:val="ListParagraph"/>
        <w:numPr>
          <w:ilvl w:val="0"/>
          <w:numId w:val="18"/>
        </w:numPr>
      </w:pPr>
      <w:r w:rsidRPr="00733A09">
        <w:t>Device Management:  Intune and some on Entra ID</w:t>
      </w:r>
    </w:p>
    <w:p w14:paraId="7626118E" w14:textId="5B4E0222" w:rsidR="00D01616" w:rsidRPr="00733A09" w:rsidRDefault="00D01616" w:rsidP="005A70BC">
      <w:pPr>
        <w:pStyle w:val="ListParagraph"/>
        <w:numPr>
          <w:ilvl w:val="0"/>
          <w:numId w:val="18"/>
        </w:numPr>
      </w:pPr>
      <w:proofErr w:type="spellStart"/>
      <w:r w:rsidRPr="00733A09">
        <w:t>eMail</w:t>
      </w:r>
      <w:proofErr w:type="spellEnd"/>
      <w:r w:rsidRPr="00733A09">
        <w:t xml:space="preserve"> filtering: </w:t>
      </w:r>
      <w:r w:rsidR="00DC6EDA">
        <w:t xml:space="preserve"> </w:t>
      </w:r>
      <w:r w:rsidR="00E9214A">
        <w:t xml:space="preserve">Barracuda </w:t>
      </w:r>
      <w:r w:rsidR="003E688C">
        <w:t>quarantine filtering</w:t>
      </w:r>
    </w:p>
    <w:p w14:paraId="73A7B4D9" w14:textId="0E4E54EA" w:rsidR="0015474B" w:rsidRDefault="0015474B" w:rsidP="003A4B8B">
      <w:r w:rsidRPr="0015474B">
        <w:t>A</w:t>
      </w:r>
      <w:r>
        <w:t>s</w:t>
      </w:r>
      <w:r w:rsidRPr="0015474B">
        <w:t xml:space="preserve"> part of the implementation programme (See Section 3), the MSP will</w:t>
      </w:r>
      <w:r w:rsidR="007939B4">
        <w:t xml:space="preserve"> review the system protection measures and update them as required.</w:t>
      </w:r>
    </w:p>
    <w:p w14:paraId="56D1A40A" w14:textId="5AE1339C" w:rsidR="0068444F" w:rsidRPr="00733A09" w:rsidRDefault="0068444F" w:rsidP="00A861AD">
      <w:pPr>
        <w:keepNext/>
        <w:spacing w:after="0"/>
        <w:rPr>
          <w:i/>
          <w:iCs/>
        </w:rPr>
      </w:pPr>
      <w:r w:rsidRPr="00733A09">
        <w:rPr>
          <w:i/>
          <w:iCs/>
        </w:rPr>
        <w:t>File Storage</w:t>
      </w:r>
    </w:p>
    <w:p w14:paraId="4A3AEC9F" w14:textId="21EA81AF" w:rsidR="0068444F" w:rsidRPr="00295B8D" w:rsidRDefault="0068444F" w:rsidP="0068444F">
      <w:pPr>
        <w:spacing w:after="0"/>
      </w:pPr>
      <w:r w:rsidRPr="00295B8D">
        <w:t>Two methods are currently in use which we wish to rationalise</w:t>
      </w:r>
    </w:p>
    <w:p w14:paraId="18E2867C" w14:textId="0845AA89" w:rsidR="0068444F" w:rsidRPr="00295B8D" w:rsidRDefault="0068444F" w:rsidP="0068384D">
      <w:pPr>
        <w:pStyle w:val="ListParagraph"/>
        <w:numPr>
          <w:ilvl w:val="0"/>
          <w:numId w:val="40"/>
        </w:numPr>
        <w:ind w:left="426"/>
      </w:pPr>
      <w:r w:rsidRPr="00295B8D">
        <w:t>One Drive/ SharePoint</w:t>
      </w:r>
      <w:r w:rsidR="00426BD2" w:rsidRPr="00295B8D">
        <w:t xml:space="preserve"> (not formally structured/ </w:t>
      </w:r>
      <w:r w:rsidR="00E27143" w:rsidRPr="00295B8D">
        <w:t>requires strengthening)</w:t>
      </w:r>
    </w:p>
    <w:p w14:paraId="1ECFECFF" w14:textId="77777777" w:rsidR="004E043D" w:rsidRPr="00605897" w:rsidRDefault="004E043D" w:rsidP="0068384D">
      <w:pPr>
        <w:pStyle w:val="ListParagraph"/>
        <w:numPr>
          <w:ilvl w:val="0"/>
          <w:numId w:val="40"/>
        </w:numPr>
        <w:ind w:left="426"/>
      </w:pPr>
      <w:r w:rsidRPr="00605897">
        <w:t>S:Drive cloud storage (hosted by Ecko)</w:t>
      </w:r>
    </w:p>
    <w:p w14:paraId="7D5558D7" w14:textId="7AC7562D" w:rsidR="00B80E59" w:rsidRPr="00733A09" w:rsidRDefault="007939B4" w:rsidP="007939B4">
      <w:r w:rsidRPr="0015474B">
        <w:t>A</w:t>
      </w:r>
      <w:r>
        <w:t>s</w:t>
      </w:r>
      <w:r w:rsidRPr="0015474B">
        <w:t xml:space="preserve"> part of the implementation programme (See </w:t>
      </w:r>
      <w:r w:rsidRPr="004F6332">
        <w:t xml:space="preserve">Section 3), the MSP will </w:t>
      </w:r>
      <w:r w:rsidR="537046FF" w:rsidRPr="004D6BF8">
        <w:t>design and implement a unified file storage architecture including migration, permissions mapping, and user training</w:t>
      </w:r>
      <w:r w:rsidR="537046FF" w:rsidRPr="004F6332">
        <w:t>.</w:t>
      </w:r>
    </w:p>
    <w:p w14:paraId="4D139D29" w14:textId="3E401533" w:rsidR="00D01616" w:rsidRPr="00733A09" w:rsidRDefault="00552720" w:rsidP="537046FF">
      <w:pPr>
        <w:spacing w:after="0"/>
        <w:rPr>
          <w:i/>
          <w:iCs/>
        </w:rPr>
      </w:pPr>
      <w:r>
        <w:rPr>
          <w:i/>
          <w:iCs/>
        </w:rPr>
        <w:t xml:space="preserve">Telephony / </w:t>
      </w:r>
      <w:proofErr w:type="spellStart"/>
      <w:r>
        <w:rPr>
          <w:i/>
          <w:iCs/>
        </w:rPr>
        <w:t>Voip</w:t>
      </w:r>
      <w:proofErr w:type="spellEnd"/>
    </w:p>
    <w:p w14:paraId="3F812429" w14:textId="0BFA529D" w:rsidR="0096534A" w:rsidRDefault="00552720" w:rsidP="00552720">
      <w:pPr>
        <w:pStyle w:val="ListParagraph"/>
        <w:numPr>
          <w:ilvl w:val="0"/>
          <w:numId w:val="8"/>
        </w:numPr>
      </w:pPr>
      <w:r>
        <w:t xml:space="preserve">Based on </w:t>
      </w:r>
      <w:proofErr w:type="spellStart"/>
      <w:r>
        <w:t>Y</w:t>
      </w:r>
      <w:r w:rsidRPr="00552720">
        <w:t>eastar</w:t>
      </w:r>
      <w:proofErr w:type="spellEnd"/>
      <w:r w:rsidRPr="00552720">
        <w:t xml:space="preserve"> Cloud using Linkus softphones</w:t>
      </w:r>
      <w:r>
        <w:t xml:space="preserve"> </w:t>
      </w:r>
      <w:r w:rsidR="009A0087" w:rsidRPr="00605897">
        <w:t xml:space="preserve">with Full Teams integration </w:t>
      </w:r>
    </w:p>
    <w:p w14:paraId="33048DF0" w14:textId="057DA074" w:rsidR="0096534A" w:rsidRPr="00605897" w:rsidRDefault="0096534A" w:rsidP="0096534A">
      <w:pPr>
        <w:pStyle w:val="ListParagraph"/>
        <w:numPr>
          <w:ilvl w:val="0"/>
          <w:numId w:val="8"/>
        </w:numPr>
      </w:pPr>
      <w:r w:rsidRPr="00605897">
        <w:t xml:space="preserve">Usage: via MS Teams integration or mobile phone app </w:t>
      </w:r>
    </w:p>
    <w:p w14:paraId="50C60E72" w14:textId="77777777" w:rsidR="0096534A" w:rsidRPr="00605897" w:rsidRDefault="0096534A" w:rsidP="0096534A">
      <w:pPr>
        <w:pStyle w:val="ListParagraph"/>
        <w:numPr>
          <w:ilvl w:val="0"/>
          <w:numId w:val="8"/>
        </w:numPr>
      </w:pPr>
      <w:r w:rsidRPr="00605897">
        <w:t xml:space="preserve">Call centre application for reporting and live stats = 8 licences </w:t>
      </w:r>
    </w:p>
    <w:p w14:paraId="59251895" w14:textId="77777777" w:rsidR="0096534A" w:rsidRPr="00605897" w:rsidRDefault="0096534A" w:rsidP="0096534A">
      <w:pPr>
        <w:pStyle w:val="ListParagraph"/>
        <w:numPr>
          <w:ilvl w:val="0"/>
          <w:numId w:val="8"/>
        </w:numPr>
      </w:pPr>
      <w:r w:rsidRPr="00605897">
        <w:t>Pre-recorded messages and call recording</w:t>
      </w:r>
    </w:p>
    <w:p w14:paraId="7F2CFEEA" w14:textId="23922598" w:rsidR="0096534A" w:rsidRPr="00605897" w:rsidRDefault="0096534A" w:rsidP="0096534A">
      <w:pPr>
        <w:pStyle w:val="ListParagraph"/>
        <w:numPr>
          <w:ilvl w:val="0"/>
          <w:numId w:val="8"/>
        </w:numPr>
      </w:pPr>
      <w:r w:rsidRPr="00605897">
        <w:t xml:space="preserve">Number of phone numbers </w:t>
      </w:r>
      <w:r w:rsidR="00552720">
        <w:t xml:space="preserve">: </w:t>
      </w:r>
      <w:r w:rsidRPr="00605897">
        <w:t>7 mainline numbers and 24 personal DD</w:t>
      </w:r>
      <w:r w:rsidR="007D740B">
        <w:t>I</w:t>
      </w:r>
      <w:r w:rsidRPr="00605897">
        <w:t>s</w:t>
      </w:r>
    </w:p>
    <w:p w14:paraId="7BF35111" w14:textId="5091885B" w:rsidR="009A0087" w:rsidRPr="00605897" w:rsidRDefault="0096534A" w:rsidP="007D740B">
      <w:pPr>
        <w:pStyle w:val="ListParagraph"/>
        <w:numPr>
          <w:ilvl w:val="0"/>
          <w:numId w:val="8"/>
        </w:numPr>
      </w:pPr>
      <w:r w:rsidRPr="00605897">
        <w:t>Number of user profiles</w:t>
      </w:r>
      <w:r w:rsidR="007D740B">
        <w:t>:</w:t>
      </w:r>
      <w:r w:rsidRPr="00605897">
        <w:t xml:space="preserve"> 26</w:t>
      </w:r>
      <w:r w:rsidR="007D740B">
        <w:t>.</w:t>
      </w:r>
    </w:p>
    <w:p w14:paraId="3A183397" w14:textId="4DF1EA72" w:rsidR="00E31811" w:rsidRPr="00733A09" w:rsidRDefault="00921F06" w:rsidP="00670AC8">
      <w:pPr>
        <w:pStyle w:val="Heading2"/>
      </w:pPr>
      <w:r>
        <w:t xml:space="preserve">Current </w:t>
      </w:r>
      <w:r w:rsidR="00E31811" w:rsidRPr="00733A09">
        <w:t>Volumes</w:t>
      </w:r>
      <w:r>
        <w:t xml:space="preserve"> and Costs</w:t>
      </w:r>
    </w:p>
    <w:p w14:paraId="72129906" w14:textId="77777777" w:rsidR="007939B4" w:rsidRDefault="007939B4" w:rsidP="00BC08E5">
      <w:pPr>
        <w:pStyle w:val="Heading3"/>
      </w:pPr>
      <w:r>
        <w:t>Service Calls</w:t>
      </w:r>
    </w:p>
    <w:p w14:paraId="77E6660C" w14:textId="06C5381A" w:rsidR="00D34814" w:rsidRDefault="003B63F4" w:rsidP="00E31811">
      <w:r w:rsidRPr="00733A09">
        <w:t xml:space="preserve">The following </w:t>
      </w:r>
      <w:r w:rsidR="00552720">
        <w:t xml:space="preserve">illustrated the </w:t>
      </w:r>
      <w:r w:rsidRPr="00733A09">
        <w:t xml:space="preserve">volumes </w:t>
      </w:r>
      <w:r w:rsidR="00552720">
        <w:t xml:space="preserve">of call over recent years. </w:t>
      </w:r>
    </w:p>
    <w:tbl>
      <w:tblPr>
        <w:tblStyle w:val="TableGrid"/>
        <w:tblW w:w="6237" w:type="dxa"/>
        <w:tblInd w:w="562" w:type="dxa"/>
        <w:tblCellMar>
          <w:top w:w="57" w:type="dxa"/>
          <w:bottom w:w="57" w:type="dxa"/>
        </w:tblCellMar>
        <w:tblLook w:val="04A0" w:firstRow="1" w:lastRow="0" w:firstColumn="1" w:lastColumn="0" w:noHBand="0" w:noVBand="1"/>
      </w:tblPr>
      <w:tblGrid>
        <w:gridCol w:w="1560"/>
        <w:gridCol w:w="1559"/>
        <w:gridCol w:w="1559"/>
        <w:gridCol w:w="1559"/>
      </w:tblGrid>
      <w:tr w:rsidR="0068384D" w14:paraId="71E2D186" w14:textId="75E491DD" w:rsidTr="0068384D">
        <w:tc>
          <w:tcPr>
            <w:tcW w:w="1560" w:type="dxa"/>
            <w:shd w:val="clear" w:color="auto" w:fill="DAE9F7" w:themeFill="text2" w:themeFillTint="1A"/>
            <w:vAlign w:val="center"/>
          </w:tcPr>
          <w:p w14:paraId="351B4E0D" w14:textId="502BC5C1" w:rsidR="0068384D" w:rsidRPr="00BC08E5" w:rsidRDefault="0068384D" w:rsidP="00552720">
            <w:pPr>
              <w:jc w:val="center"/>
              <w:rPr>
                <w:b/>
                <w:bCs/>
                <w:i/>
                <w:iCs/>
              </w:rPr>
            </w:pPr>
            <w:r w:rsidRPr="00BC08E5">
              <w:rPr>
                <w:b/>
                <w:bCs/>
                <w:i/>
                <w:iCs/>
              </w:rPr>
              <w:t>Priority Level</w:t>
            </w:r>
          </w:p>
        </w:tc>
        <w:tc>
          <w:tcPr>
            <w:tcW w:w="1559" w:type="dxa"/>
            <w:shd w:val="clear" w:color="auto" w:fill="DAE9F7" w:themeFill="text2" w:themeFillTint="1A"/>
            <w:vAlign w:val="center"/>
          </w:tcPr>
          <w:p w14:paraId="738E270E" w14:textId="41FF386B" w:rsidR="0068384D" w:rsidRPr="007D740B" w:rsidRDefault="0068384D" w:rsidP="00552720">
            <w:pPr>
              <w:jc w:val="center"/>
              <w:rPr>
                <w:i/>
                <w:iCs/>
              </w:rPr>
            </w:pPr>
            <w:r w:rsidRPr="007D740B">
              <w:rPr>
                <w:i/>
                <w:iCs/>
              </w:rPr>
              <w:t>2024</w:t>
            </w:r>
          </w:p>
        </w:tc>
        <w:tc>
          <w:tcPr>
            <w:tcW w:w="1559" w:type="dxa"/>
            <w:shd w:val="clear" w:color="auto" w:fill="DAE9F7" w:themeFill="text2" w:themeFillTint="1A"/>
            <w:vAlign w:val="center"/>
          </w:tcPr>
          <w:p w14:paraId="2F7D383A" w14:textId="3EE6E49A" w:rsidR="0068384D" w:rsidRPr="007D740B" w:rsidRDefault="0068384D" w:rsidP="00552720">
            <w:pPr>
              <w:jc w:val="center"/>
              <w:rPr>
                <w:i/>
                <w:iCs/>
              </w:rPr>
            </w:pPr>
            <w:r w:rsidRPr="007D740B">
              <w:rPr>
                <w:i/>
                <w:iCs/>
              </w:rPr>
              <w:t>2025</w:t>
            </w:r>
          </w:p>
        </w:tc>
        <w:tc>
          <w:tcPr>
            <w:tcW w:w="1559" w:type="dxa"/>
            <w:shd w:val="clear" w:color="auto" w:fill="DAE9F7" w:themeFill="text2" w:themeFillTint="1A"/>
            <w:vAlign w:val="center"/>
          </w:tcPr>
          <w:p w14:paraId="0F8BDC9B" w14:textId="77777777" w:rsidR="0068384D" w:rsidRDefault="0068384D" w:rsidP="00552720">
            <w:pPr>
              <w:jc w:val="center"/>
              <w:rPr>
                <w:i/>
                <w:iCs/>
              </w:rPr>
            </w:pPr>
            <w:r>
              <w:rPr>
                <w:i/>
                <w:iCs/>
              </w:rPr>
              <w:t xml:space="preserve">2026 </w:t>
            </w:r>
          </w:p>
          <w:p w14:paraId="6009E0C1" w14:textId="039ACF99" w:rsidR="0068384D" w:rsidRPr="007D740B" w:rsidRDefault="0068384D" w:rsidP="00552720">
            <w:pPr>
              <w:jc w:val="center"/>
              <w:rPr>
                <w:i/>
                <w:iCs/>
              </w:rPr>
            </w:pPr>
            <w:r>
              <w:rPr>
                <w:i/>
                <w:iCs/>
              </w:rPr>
              <w:t>(to end-April)</w:t>
            </w:r>
          </w:p>
        </w:tc>
      </w:tr>
      <w:tr w:rsidR="0068384D" w14:paraId="6844F418" w14:textId="4E5394B6" w:rsidTr="0068384D">
        <w:tc>
          <w:tcPr>
            <w:tcW w:w="1560" w:type="dxa"/>
          </w:tcPr>
          <w:p w14:paraId="258CF452" w14:textId="565BABC3" w:rsidR="0068384D" w:rsidRPr="00BC08E5" w:rsidRDefault="0068384D" w:rsidP="007D740B">
            <w:pPr>
              <w:jc w:val="center"/>
              <w:rPr>
                <w:b/>
                <w:bCs/>
              </w:rPr>
            </w:pPr>
            <w:r w:rsidRPr="00BC08E5">
              <w:rPr>
                <w:b/>
                <w:bCs/>
              </w:rPr>
              <w:t>1</w:t>
            </w:r>
          </w:p>
        </w:tc>
        <w:tc>
          <w:tcPr>
            <w:tcW w:w="1559" w:type="dxa"/>
            <w:vAlign w:val="bottom"/>
          </w:tcPr>
          <w:p w14:paraId="2B85C455" w14:textId="55A48F9E" w:rsidR="0068384D" w:rsidRDefault="0068384D" w:rsidP="007D740B">
            <w:pPr>
              <w:jc w:val="center"/>
            </w:pPr>
            <w:r>
              <w:rPr>
                <w:rFonts w:ascii="Aptos Narrow" w:hAnsi="Aptos Narrow"/>
                <w:color w:val="000000"/>
              </w:rPr>
              <w:t>40</w:t>
            </w:r>
          </w:p>
        </w:tc>
        <w:tc>
          <w:tcPr>
            <w:tcW w:w="1559" w:type="dxa"/>
            <w:vAlign w:val="bottom"/>
          </w:tcPr>
          <w:p w14:paraId="45C9C2DA" w14:textId="79556BE4" w:rsidR="0068384D" w:rsidRDefault="0068384D" w:rsidP="007D740B">
            <w:pPr>
              <w:jc w:val="center"/>
            </w:pPr>
            <w:r>
              <w:rPr>
                <w:rFonts w:ascii="Aptos Narrow" w:hAnsi="Aptos Narrow"/>
                <w:color w:val="000000"/>
              </w:rPr>
              <w:t>75</w:t>
            </w:r>
          </w:p>
        </w:tc>
        <w:tc>
          <w:tcPr>
            <w:tcW w:w="1559" w:type="dxa"/>
          </w:tcPr>
          <w:p w14:paraId="0365BDA5" w14:textId="12B84DCF" w:rsidR="0068384D" w:rsidRDefault="0068384D" w:rsidP="007D740B">
            <w:pPr>
              <w:jc w:val="center"/>
              <w:rPr>
                <w:rFonts w:ascii="Aptos Narrow" w:hAnsi="Aptos Narrow"/>
                <w:color w:val="000000"/>
              </w:rPr>
            </w:pPr>
            <w:r>
              <w:rPr>
                <w:rFonts w:ascii="Aptos Narrow" w:hAnsi="Aptos Narrow"/>
                <w:color w:val="000000"/>
              </w:rPr>
              <w:t>3</w:t>
            </w:r>
          </w:p>
        </w:tc>
      </w:tr>
      <w:tr w:rsidR="0068384D" w14:paraId="792A502B" w14:textId="0D1CA15C" w:rsidTr="0068384D">
        <w:tc>
          <w:tcPr>
            <w:tcW w:w="1560" w:type="dxa"/>
          </w:tcPr>
          <w:p w14:paraId="385520D3" w14:textId="1E9C18D6" w:rsidR="0068384D" w:rsidRPr="00BC08E5" w:rsidRDefault="0068384D" w:rsidP="007D740B">
            <w:pPr>
              <w:jc w:val="center"/>
              <w:rPr>
                <w:b/>
                <w:bCs/>
              </w:rPr>
            </w:pPr>
            <w:r w:rsidRPr="00BC08E5">
              <w:rPr>
                <w:b/>
                <w:bCs/>
              </w:rPr>
              <w:t>2</w:t>
            </w:r>
          </w:p>
        </w:tc>
        <w:tc>
          <w:tcPr>
            <w:tcW w:w="1559" w:type="dxa"/>
            <w:vAlign w:val="bottom"/>
          </w:tcPr>
          <w:p w14:paraId="34D90BE8" w14:textId="252695AA" w:rsidR="0068384D" w:rsidRDefault="0068384D" w:rsidP="007D740B">
            <w:pPr>
              <w:jc w:val="center"/>
            </w:pPr>
            <w:r>
              <w:rPr>
                <w:rFonts w:ascii="Aptos Narrow" w:hAnsi="Aptos Narrow"/>
                <w:color w:val="000000"/>
              </w:rPr>
              <w:t>551</w:t>
            </w:r>
          </w:p>
        </w:tc>
        <w:tc>
          <w:tcPr>
            <w:tcW w:w="1559" w:type="dxa"/>
            <w:vAlign w:val="bottom"/>
          </w:tcPr>
          <w:p w14:paraId="05AA812D" w14:textId="5D18F307" w:rsidR="0068384D" w:rsidRDefault="0068384D" w:rsidP="007D740B">
            <w:pPr>
              <w:jc w:val="center"/>
            </w:pPr>
            <w:r>
              <w:rPr>
                <w:rFonts w:ascii="Aptos Narrow" w:hAnsi="Aptos Narrow"/>
                <w:color w:val="000000"/>
              </w:rPr>
              <w:t>773</w:t>
            </w:r>
          </w:p>
        </w:tc>
        <w:tc>
          <w:tcPr>
            <w:tcW w:w="1559" w:type="dxa"/>
          </w:tcPr>
          <w:p w14:paraId="52A97D62" w14:textId="4378FF27" w:rsidR="0068384D" w:rsidRDefault="0068384D" w:rsidP="007D740B">
            <w:pPr>
              <w:jc w:val="center"/>
              <w:rPr>
                <w:rFonts w:ascii="Aptos Narrow" w:hAnsi="Aptos Narrow"/>
                <w:color w:val="000000"/>
              </w:rPr>
            </w:pPr>
            <w:r>
              <w:rPr>
                <w:rFonts w:ascii="Aptos Narrow" w:hAnsi="Aptos Narrow"/>
                <w:color w:val="000000"/>
              </w:rPr>
              <w:t>10</w:t>
            </w:r>
          </w:p>
        </w:tc>
      </w:tr>
      <w:tr w:rsidR="0068384D" w14:paraId="14C4B29B" w14:textId="71C6E49E" w:rsidTr="0068384D">
        <w:tc>
          <w:tcPr>
            <w:tcW w:w="1560" w:type="dxa"/>
          </w:tcPr>
          <w:p w14:paraId="675283FF" w14:textId="3693A6C8" w:rsidR="0068384D" w:rsidRPr="00BC08E5" w:rsidRDefault="0068384D" w:rsidP="007D740B">
            <w:pPr>
              <w:jc w:val="center"/>
              <w:rPr>
                <w:b/>
                <w:bCs/>
              </w:rPr>
            </w:pPr>
            <w:r w:rsidRPr="00BC08E5">
              <w:rPr>
                <w:b/>
                <w:bCs/>
              </w:rPr>
              <w:lastRenderedPageBreak/>
              <w:t>3</w:t>
            </w:r>
          </w:p>
        </w:tc>
        <w:tc>
          <w:tcPr>
            <w:tcW w:w="1559" w:type="dxa"/>
            <w:vAlign w:val="bottom"/>
          </w:tcPr>
          <w:p w14:paraId="639EA992" w14:textId="5448587F" w:rsidR="0068384D" w:rsidRDefault="0068384D" w:rsidP="007D740B">
            <w:pPr>
              <w:jc w:val="center"/>
            </w:pPr>
            <w:r>
              <w:rPr>
                <w:rFonts w:ascii="Aptos Narrow" w:hAnsi="Aptos Narrow"/>
                <w:color w:val="000000"/>
              </w:rPr>
              <w:t>22</w:t>
            </w:r>
          </w:p>
        </w:tc>
        <w:tc>
          <w:tcPr>
            <w:tcW w:w="1559" w:type="dxa"/>
            <w:vAlign w:val="bottom"/>
          </w:tcPr>
          <w:p w14:paraId="58DC415F" w14:textId="21302E49" w:rsidR="0068384D" w:rsidRDefault="0068384D" w:rsidP="007D740B">
            <w:pPr>
              <w:jc w:val="center"/>
            </w:pPr>
            <w:r>
              <w:rPr>
                <w:rFonts w:ascii="Aptos Narrow" w:hAnsi="Aptos Narrow"/>
                <w:color w:val="000000"/>
              </w:rPr>
              <w:t>89</w:t>
            </w:r>
          </w:p>
        </w:tc>
        <w:tc>
          <w:tcPr>
            <w:tcW w:w="1559" w:type="dxa"/>
          </w:tcPr>
          <w:p w14:paraId="58490E45" w14:textId="63AB7BA3" w:rsidR="0068384D" w:rsidRDefault="0068384D" w:rsidP="007D740B">
            <w:pPr>
              <w:jc w:val="center"/>
              <w:rPr>
                <w:rFonts w:ascii="Aptos Narrow" w:hAnsi="Aptos Narrow"/>
                <w:color w:val="000000"/>
              </w:rPr>
            </w:pPr>
            <w:r>
              <w:rPr>
                <w:rFonts w:ascii="Aptos Narrow" w:hAnsi="Aptos Narrow"/>
                <w:color w:val="000000"/>
              </w:rPr>
              <w:t>150</w:t>
            </w:r>
          </w:p>
        </w:tc>
      </w:tr>
      <w:tr w:rsidR="0068384D" w14:paraId="7F0B877B" w14:textId="2F03D551" w:rsidTr="0068384D">
        <w:tc>
          <w:tcPr>
            <w:tcW w:w="1560" w:type="dxa"/>
          </w:tcPr>
          <w:p w14:paraId="590496A9" w14:textId="4998FF7E" w:rsidR="0068384D" w:rsidRPr="00BC08E5" w:rsidRDefault="0068384D" w:rsidP="007D740B">
            <w:pPr>
              <w:jc w:val="center"/>
              <w:rPr>
                <w:b/>
                <w:bCs/>
              </w:rPr>
            </w:pPr>
            <w:r w:rsidRPr="00BC08E5">
              <w:rPr>
                <w:b/>
                <w:bCs/>
              </w:rPr>
              <w:t>4</w:t>
            </w:r>
          </w:p>
        </w:tc>
        <w:tc>
          <w:tcPr>
            <w:tcW w:w="1559" w:type="dxa"/>
            <w:vAlign w:val="bottom"/>
          </w:tcPr>
          <w:p w14:paraId="2014ADA2" w14:textId="7677F3C0" w:rsidR="0068384D" w:rsidRDefault="0068384D" w:rsidP="007D740B">
            <w:pPr>
              <w:jc w:val="center"/>
            </w:pPr>
            <w:r>
              <w:rPr>
                <w:rFonts w:ascii="Aptos Narrow" w:hAnsi="Aptos Narrow"/>
                <w:color w:val="000000"/>
              </w:rPr>
              <w:t>3</w:t>
            </w:r>
          </w:p>
        </w:tc>
        <w:tc>
          <w:tcPr>
            <w:tcW w:w="1559" w:type="dxa"/>
            <w:vAlign w:val="bottom"/>
          </w:tcPr>
          <w:p w14:paraId="5455EA54" w14:textId="506C58B9" w:rsidR="0068384D" w:rsidRDefault="0068384D" w:rsidP="007D740B">
            <w:pPr>
              <w:jc w:val="center"/>
            </w:pPr>
            <w:r>
              <w:rPr>
                <w:rFonts w:ascii="Aptos Narrow" w:hAnsi="Aptos Narrow"/>
                <w:color w:val="000000"/>
              </w:rPr>
              <w:t>39</w:t>
            </w:r>
          </w:p>
        </w:tc>
        <w:tc>
          <w:tcPr>
            <w:tcW w:w="1559" w:type="dxa"/>
          </w:tcPr>
          <w:p w14:paraId="18792C6B" w14:textId="27DEE023" w:rsidR="0068384D" w:rsidRDefault="0068384D" w:rsidP="007D740B">
            <w:pPr>
              <w:jc w:val="center"/>
              <w:rPr>
                <w:rFonts w:ascii="Aptos Narrow" w:hAnsi="Aptos Narrow"/>
                <w:color w:val="000000"/>
              </w:rPr>
            </w:pPr>
            <w:r>
              <w:rPr>
                <w:rFonts w:ascii="Aptos Narrow" w:hAnsi="Aptos Narrow"/>
                <w:color w:val="000000"/>
              </w:rPr>
              <w:t>107</w:t>
            </w:r>
          </w:p>
        </w:tc>
      </w:tr>
      <w:tr w:rsidR="0068384D" w14:paraId="41BF65EB" w14:textId="4FEB402C" w:rsidTr="0068384D">
        <w:tc>
          <w:tcPr>
            <w:tcW w:w="1560" w:type="dxa"/>
          </w:tcPr>
          <w:p w14:paraId="78597A42" w14:textId="0C8CBA46" w:rsidR="0068384D" w:rsidRPr="00BC08E5" w:rsidRDefault="0068384D" w:rsidP="007D740B">
            <w:pPr>
              <w:jc w:val="center"/>
              <w:rPr>
                <w:b/>
                <w:bCs/>
              </w:rPr>
            </w:pPr>
            <w:r w:rsidRPr="00BC08E5">
              <w:rPr>
                <w:b/>
                <w:bCs/>
              </w:rPr>
              <w:t>RRM</w:t>
            </w:r>
            <w:r>
              <w:rPr>
                <w:b/>
                <w:bCs/>
              </w:rPr>
              <w:t>*</w:t>
            </w:r>
          </w:p>
        </w:tc>
        <w:tc>
          <w:tcPr>
            <w:tcW w:w="1559" w:type="dxa"/>
            <w:vAlign w:val="bottom"/>
          </w:tcPr>
          <w:p w14:paraId="1BB42A7E" w14:textId="72CEF100" w:rsidR="0068384D" w:rsidRDefault="0068384D" w:rsidP="007D740B">
            <w:pPr>
              <w:jc w:val="center"/>
            </w:pPr>
            <w:r>
              <w:rPr>
                <w:rFonts w:ascii="Aptos Narrow" w:hAnsi="Aptos Narrow"/>
                <w:color w:val="000000"/>
              </w:rPr>
              <w:t>9</w:t>
            </w:r>
          </w:p>
        </w:tc>
        <w:tc>
          <w:tcPr>
            <w:tcW w:w="1559" w:type="dxa"/>
            <w:vAlign w:val="bottom"/>
          </w:tcPr>
          <w:p w14:paraId="69CEE8A1" w14:textId="67947F81" w:rsidR="0068384D" w:rsidRDefault="0068384D" w:rsidP="007D740B">
            <w:pPr>
              <w:jc w:val="center"/>
            </w:pPr>
            <w:r>
              <w:rPr>
                <w:rFonts w:ascii="Aptos Narrow" w:hAnsi="Aptos Narrow"/>
                <w:color w:val="000000"/>
              </w:rPr>
              <w:t>29</w:t>
            </w:r>
          </w:p>
        </w:tc>
        <w:tc>
          <w:tcPr>
            <w:tcW w:w="1559" w:type="dxa"/>
          </w:tcPr>
          <w:p w14:paraId="3B95E309" w14:textId="20EBA77B" w:rsidR="0068384D" w:rsidRDefault="0068384D" w:rsidP="007D740B">
            <w:pPr>
              <w:jc w:val="center"/>
              <w:rPr>
                <w:rFonts w:ascii="Aptos Narrow" w:hAnsi="Aptos Narrow"/>
                <w:color w:val="000000"/>
              </w:rPr>
            </w:pPr>
            <w:r>
              <w:rPr>
                <w:rFonts w:ascii="Aptos Narrow" w:hAnsi="Aptos Narrow"/>
                <w:color w:val="000000"/>
              </w:rPr>
              <w:t>1</w:t>
            </w:r>
          </w:p>
        </w:tc>
      </w:tr>
      <w:tr w:rsidR="0068384D" w14:paraId="0711C665" w14:textId="008D8DA0" w:rsidTr="0068384D">
        <w:tc>
          <w:tcPr>
            <w:tcW w:w="1560" w:type="dxa"/>
          </w:tcPr>
          <w:p w14:paraId="309DDB19" w14:textId="7878E21B" w:rsidR="0068384D" w:rsidRPr="007D740B" w:rsidRDefault="0068384D" w:rsidP="007D740B">
            <w:pPr>
              <w:jc w:val="center"/>
              <w:rPr>
                <w:b/>
                <w:bCs/>
              </w:rPr>
            </w:pPr>
            <w:r w:rsidRPr="007D740B">
              <w:rPr>
                <w:b/>
                <w:bCs/>
              </w:rPr>
              <w:t>Total</w:t>
            </w:r>
          </w:p>
        </w:tc>
        <w:tc>
          <w:tcPr>
            <w:tcW w:w="1559" w:type="dxa"/>
            <w:vAlign w:val="bottom"/>
          </w:tcPr>
          <w:p w14:paraId="32EB2C91" w14:textId="08008EB4" w:rsidR="0068384D" w:rsidRPr="007D740B" w:rsidRDefault="0068384D" w:rsidP="007D740B">
            <w:pPr>
              <w:jc w:val="center"/>
              <w:rPr>
                <w:b/>
                <w:bCs/>
              </w:rPr>
            </w:pPr>
            <w:r w:rsidRPr="007D740B">
              <w:rPr>
                <w:rFonts w:ascii="Aptos Narrow" w:hAnsi="Aptos Narrow"/>
                <w:b/>
                <w:bCs/>
                <w:color w:val="000000"/>
              </w:rPr>
              <w:t>625</w:t>
            </w:r>
          </w:p>
        </w:tc>
        <w:tc>
          <w:tcPr>
            <w:tcW w:w="1559" w:type="dxa"/>
            <w:vAlign w:val="bottom"/>
          </w:tcPr>
          <w:p w14:paraId="03199264" w14:textId="46EC70F3" w:rsidR="0068384D" w:rsidRPr="007D740B" w:rsidRDefault="0068384D" w:rsidP="007D740B">
            <w:pPr>
              <w:jc w:val="center"/>
              <w:rPr>
                <w:b/>
                <w:bCs/>
              </w:rPr>
            </w:pPr>
            <w:r w:rsidRPr="007D740B">
              <w:rPr>
                <w:rFonts w:ascii="Aptos Narrow" w:hAnsi="Aptos Narrow"/>
                <w:b/>
                <w:bCs/>
                <w:color w:val="000000"/>
              </w:rPr>
              <w:t>1005</w:t>
            </w:r>
          </w:p>
        </w:tc>
        <w:tc>
          <w:tcPr>
            <w:tcW w:w="1559" w:type="dxa"/>
          </w:tcPr>
          <w:p w14:paraId="58AA4A80" w14:textId="493C8AD5" w:rsidR="0068384D" w:rsidRPr="007D740B" w:rsidRDefault="0068384D" w:rsidP="007D740B">
            <w:pPr>
              <w:jc w:val="center"/>
              <w:rPr>
                <w:rFonts w:ascii="Aptos Narrow" w:hAnsi="Aptos Narrow"/>
                <w:b/>
                <w:bCs/>
                <w:color w:val="000000"/>
              </w:rPr>
            </w:pPr>
            <w:r>
              <w:rPr>
                <w:rFonts w:ascii="Aptos Narrow" w:hAnsi="Aptos Narrow"/>
                <w:b/>
                <w:bCs/>
                <w:color w:val="000000"/>
              </w:rPr>
              <w:t>271</w:t>
            </w:r>
          </w:p>
        </w:tc>
      </w:tr>
    </w:tbl>
    <w:p w14:paraId="79B8B2AE" w14:textId="3A5F4621" w:rsidR="00552720" w:rsidRDefault="00552720" w:rsidP="0068384D">
      <w:pPr>
        <w:spacing w:before="120" w:after="120"/>
        <w:ind w:left="567"/>
      </w:pPr>
      <w:r>
        <w:t xml:space="preserve">* </w:t>
      </w:r>
      <w:r w:rsidRPr="00BC08E5">
        <w:rPr>
          <w:i/>
          <w:iCs/>
        </w:rPr>
        <w:t>Remote Monitoring and Management</w:t>
      </w:r>
    </w:p>
    <w:p w14:paraId="562E7D3E" w14:textId="19A568F8" w:rsidR="004C4596" w:rsidRDefault="001473B4" w:rsidP="00BC08E5">
      <w:pPr>
        <w:spacing w:before="120" w:after="120"/>
      </w:pPr>
      <w:r>
        <w:t>Note</w:t>
      </w:r>
      <w:r w:rsidR="004C4596">
        <w:t>s</w:t>
      </w:r>
      <w:r>
        <w:t xml:space="preserve">: </w:t>
      </w:r>
    </w:p>
    <w:p w14:paraId="5E4B373B" w14:textId="609579AC" w:rsidR="00C1418A" w:rsidRDefault="004C4596" w:rsidP="004C4596">
      <w:pPr>
        <w:pStyle w:val="ListParagraph"/>
        <w:numPr>
          <w:ilvl w:val="0"/>
          <w:numId w:val="8"/>
        </w:numPr>
      </w:pPr>
      <w:r>
        <w:t>T</w:t>
      </w:r>
      <w:r w:rsidR="001473B4">
        <w:t>he increase</w:t>
      </w:r>
      <w:r w:rsidR="007544CF">
        <w:t xml:space="preserve"> in 2025</w:t>
      </w:r>
      <w:r w:rsidR="001473B4">
        <w:t xml:space="preserve"> reflects </w:t>
      </w:r>
      <w:r w:rsidR="00F76998">
        <w:t>(</w:t>
      </w:r>
      <w:r w:rsidR="007544CF">
        <w:t xml:space="preserve">i) </w:t>
      </w:r>
      <w:r w:rsidR="001473B4">
        <w:t>significant growth of the organisation in 2025</w:t>
      </w:r>
      <w:r>
        <w:t xml:space="preserve"> and </w:t>
      </w:r>
      <w:r w:rsidR="00F76998">
        <w:t>(</w:t>
      </w:r>
      <w:r w:rsidR="007544CF">
        <w:t xml:space="preserve">ii) </w:t>
      </w:r>
      <w:r>
        <w:t>persistent connectivity issues which have since been resolved.</w:t>
      </w:r>
      <w:r w:rsidR="007939B4">
        <w:t xml:space="preserve">  The 2026 figures represent the normal volumes of services calls</w:t>
      </w:r>
      <w:r w:rsidR="005D1792">
        <w:t>.</w:t>
      </w:r>
    </w:p>
    <w:p w14:paraId="40FEA4FA" w14:textId="77777777" w:rsidR="00326B03" w:rsidRPr="00326B03" w:rsidRDefault="00326B03" w:rsidP="00D13757"/>
    <w:p w14:paraId="6CDC0280" w14:textId="1AF55407" w:rsidR="006B1B57" w:rsidRPr="00733A09" w:rsidRDefault="007939B4" w:rsidP="007939B4">
      <w:pPr>
        <w:pStyle w:val="Heading3"/>
      </w:pPr>
      <w:r>
        <w:t xml:space="preserve">Devices </w:t>
      </w:r>
    </w:p>
    <w:tbl>
      <w:tblPr>
        <w:tblStyle w:val="TableGrid"/>
        <w:tblW w:w="0" w:type="auto"/>
        <w:tblLayout w:type="fixed"/>
        <w:tblCellMar>
          <w:top w:w="57" w:type="dxa"/>
          <w:bottom w:w="57" w:type="dxa"/>
        </w:tblCellMar>
        <w:tblLook w:val="04A0" w:firstRow="1" w:lastRow="0" w:firstColumn="1" w:lastColumn="0" w:noHBand="0" w:noVBand="1"/>
      </w:tblPr>
      <w:tblGrid>
        <w:gridCol w:w="4673"/>
        <w:gridCol w:w="1559"/>
      </w:tblGrid>
      <w:tr w:rsidR="006B1B57" w:rsidRPr="00733A09" w14:paraId="0C6DDF80" w14:textId="77777777" w:rsidTr="0068384D">
        <w:trPr>
          <w:tblHeader/>
        </w:trPr>
        <w:tc>
          <w:tcPr>
            <w:tcW w:w="4673" w:type="dxa"/>
            <w:shd w:val="clear" w:color="auto" w:fill="DAE9F7" w:themeFill="text2" w:themeFillTint="1A"/>
          </w:tcPr>
          <w:p w14:paraId="3E2B6F01" w14:textId="7DB58C24" w:rsidR="006B1B57" w:rsidRPr="00733A09" w:rsidRDefault="007939B4" w:rsidP="006B1B57">
            <w:r>
              <w:rPr>
                <w:i/>
                <w:iCs/>
              </w:rPr>
              <w:t>Category</w:t>
            </w:r>
          </w:p>
        </w:tc>
        <w:tc>
          <w:tcPr>
            <w:tcW w:w="1559" w:type="dxa"/>
            <w:shd w:val="clear" w:color="auto" w:fill="DAE9F7" w:themeFill="text2" w:themeFillTint="1A"/>
            <w:vAlign w:val="center"/>
          </w:tcPr>
          <w:p w14:paraId="234E4305" w14:textId="2AAF04D4" w:rsidR="006B1B57" w:rsidRPr="00733A09" w:rsidRDefault="00CD5E25" w:rsidP="006B1B57">
            <w:pPr>
              <w:jc w:val="center"/>
            </w:pPr>
            <w:r w:rsidRPr="00733A09">
              <w:rPr>
                <w:i/>
                <w:iCs/>
              </w:rPr>
              <w:t>No. of</w:t>
            </w:r>
          </w:p>
        </w:tc>
      </w:tr>
      <w:tr w:rsidR="001A21CB" w:rsidRPr="00733A09" w14:paraId="689EA871" w14:textId="77777777" w:rsidTr="0068384D">
        <w:tc>
          <w:tcPr>
            <w:tcW w:w="4673" w:type="dxa"/>
          </w:tcPr>
          <w:p w14:paraId="25C20D07" w14:textId="5838FF4E" w:rsidR="001A21CB" w:rsidRPr="00733A09" w:rsidRDefault="001A21CB" w:rsidP="00E31811">
            <w:r w:rsidRPr="00733A09">
              <w:t>Switches</w:t>
            </w:r>
          </w:p>
        </w:tc>
        <w:tc>
          <w:tcPr>
            <w:tcW w:w="1559" w:type="dxa"/>
            <w:vAlign w:val="center"/>
          </w:tcPr>
          <w:p w14:paraId="207A9771" w14:textId="63FF9B1D" w:rsidR="001A21CB" w:rsidRPr="00733A09" w:rsidRDefault="00587FD0" w:rsidP="003B63F4">
            <w:pPr>
              <w:jc w:val="center"/>
            </w:pPr>
            <w:r>
              <w:t>2</w:t>
            </w:r>
          </w:p>
        </w:tc>
      </w:tr>
      <w:tr w:rsidR="001A21CB" w:rsidRPr="00733A09" w14:paraId="7C00717E" w14:textId="77777777" w:rsidTr="0068384D">
        <w:tc>
          <w:tcPr>
            <w:tcW w:w="4673" w:type="dxa"/>
          </w:tcPr>
          <w:p w14:paraId="083EA2BC" w14:textId="1DA72C94" w:rsidR="001A21CB" w:rsidRPr="00733A09" w:rsidRDefault="001A21CB" w:rsidP="00E31811">
            <w:r w:rsidRPr="00733A09">
              <w:t>Firewalls</w:t>
            </w:r>
          </w:p>
        </w:tc>
        <w:tc>
          <w:tcPr>
            <w:tcW w:w="1559" w:type="dxa"/>
            <w:vAlign w:val="center"/>
          </w:tcPr>
          <w:p w14:paraId="65F5CBAE" w14:textId="0DFCB794" w:rsidR="001A21CB" w:rsidRPr="00733A09" w:rsidRDefault="007D740B" w:rsidP="003B63F4">
            <w:pPr>
              <w:jc w:val="center"/>
            </w:pPr>
            <w:r>
              <w:t>1</w:t>
            </w:r>
          </w:p>
        </w:tc>
      </w:tr>
      <w:tr w:rsidR="001A21CB" w:rsidRPr="00733A09" w14:paraId="29A78468" w14:textId="77777777" w:rsidTr="0068384D">
        <w:tc>
          <w:tcPr>
            <w:tcW w:w="4673" w:type="dxa"/>
          </w:tcPr>
          <w:p w14:paraId="318A4697" w14:textId="0AF78711" w:rsidR="001A21CB" w:rsidRPr="00733A09" w:rsidDel="007E5D86" w:rsidRDefault="001A21CB" w:rsidP="00E31811">
            <w:r w:rsidRPr="00733A09">
              <w:t>Access Points</w:t>
            </w:r>
          </w:p>
        </w:tc>
        <w:tc>
          <w:tcPr>
            <w:tcW w:w="1559" w:type="dxa"/>
            <w:vAlign w:val="center"/>
          </w:tcPr>
          <w:p w14:paraId="20C2CACD" w14:textId="6F894C50" w:rsidR="001A21CB" w:rsidRPr="00733A09" w:rsidRDefault="0009711D" w:rsidP="003B63F4">
            <w:pPr>
              <w:jc w:val="center"/>
            </w:pPr>
            <w:r>
              <w:t>4</w:t>
            </w:r>
          </w:p>
        </w:tc>
      </w:tr>
      <w:tr w:rsidR="0006372F" w:rsidRPr="00733A09" w14:paraId="47FC00A8" w14:textId="77777777" w:rsidTr="0068384D">
        <w:tc>
          <w:tcPr>
            <w:tcW w:w="4673" w:type="dxa"/>
          </w:tcPr>
          <w:p w14:paraId="5DC0041A" w14:textId="52A84CAB" w:rsidR="0006372F" w:rsidRPr="00733A09" w:rsidRDefault="0006372F" w:rsidP="00E31811">
            <w:r>
              <w:t>Managed Printers</w:t>
            </w:r>
          </w:p>
        </w:tc>
        <w:tc>
          <w:tcPr>
            <w:tcW w:w="1559" w:type="dxa"/>
            <w:vAlign w:val="center"/>
          </w:tcPr>
          <w:p w14:paraId="2A6A383B" w14:textId="57A2FA55" w:rsidR="0006372F" w:rsidRDefault="0006372F" w:rsidP="003B63F4">
            <w:pPr>
              <w:jc w:val="center"/>
            </w:pPr>
            <w:r>
              <w:t>3</w:t>
            </w:r>
          </w:p>
        </w:tc>
      </w:tr>
    </w:tbl>
    <w:p w14:paraId="455E45ED" w14:textId="0120038A" w:rsidR="00CD5E25" w:rsidRPr="00733A09" w:rsidRDefault="00CD5E25" w:rsidP="00791CDC">
      <w:pPr>
        <w:pStyle w:val="Heading3"/>
      </w:pPr>
      <w:r w:rsidRPr="00733A09">
        <w:t>Current Costs</w:t>
      </w:r>
    </w:p>
    <w:p w14:paraId="50D165AA" w14:textId="54A6E655" w:rsidR="006F4C5E" w:rsidRDefault="006F4C5E" w:rsidP="00E31811">
      <w:r w:rsidRPr="00733A09">
        <w:t xml:space="preserve">For information, the </w:t>
      </w:r>
      <w:r w:rsidR="00455CA8">
        <w:t>AsIAm</w:t>
      </w:r>
      <w:r w:rsidRPr="00733A09">
        <w:t xml:space="preserve">’s expenditure </w:t>
      </w:r>
      <w:r w:rsidR="00531924" w:rsidRPr="00733A09">
        <w:t>(after discounts</w:t>
      </w:r>
      <w:r w:rsidR="006407A1">
        <w:t xml:space="preserve"> and excluding VAT</w:t>
      </w:r>
      <w:r w:rsidR="00531924" w:rsidRPr="00733A09">
        <w:t xml:space="preserve">) </w:t>
      </w:r>
      <w:r w:rsidRPr="00733A09">
        <w:t xml:space="preserve">in </w:t>
      </w:r>
      <w:r w:rsidR="006B1B57" w:rsidRPr="00733A09">
        <w:t>2025 was</w:t>
      </w:r>
      <w:r w:rsidR="00531924" w:rsidRPr="00733A09">
        <w:t>:</w:t>
      </w:r>
    </w:p>
    <w:tbl>
      <w:tblPr>
        <w:tblW w:w="6516" w:type="dxa"/>
        <w:tblCellMar>
          <w:top w:w="57" w:type="dxa"/>
          <w:bottom w:w="57" w:type="dxa"/>
        </w:tblCellMar>
        <w:tblLook w:val="04A0" w:firstRow="1" w:lastRow="0" w:firstColumn="1" w:lastColumn="0" w:noHBand="0" w:noVBand="1"/>
      </w:tblPr>
      <w:tblGrid>
        <w:gridCol w:w="3280"/>
        <w:gridCol w:w="1110"/>
        <w:gridCol w:w="2126"/>
      </w:tblGrid>
      <w:tr w:rsidR="004B498B" w:rsidRPr="00605897" w14:paraId="4FA3A1CA" w14:textId="77777777" w:rsidTr="0068384D">
        <w:trPr>
          <w:trHeight w:val="288"/>
        </w:trPr>
        <w:tc>
          <w:tcPr>
            <w:tcW w:w="3280"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bottom"/>
            <w:hideMark/>
          </w:tcPr>
          <w:p w14:paraId="0AB18002" w14:textId="6969299C" w:rsidR="004B498B" w:rsidRPr="0009711D" w:rsidRDefault="00826D95">
            <w:pPr>
              <w:spacing w:after="0" w:line="240" w:lineRule="auto"/>
              <w:rPr>
                <w:rFonts w:ascii="Aptos Narrow" w:eastAsia="Times New Roman" w:hAnsi="Aptos Narrow" w:cs="Times New Roman"/>
                <w:b/>
                <w:bCs/>
                <w:i/>
                <w:iCs/>
                <w:color w:val="000000"/>
                <w:kern w:val="0"/>
                <w:lang w:eastAsia="en-IE"/>
                <w14:ligatures w14:val="none"/>
              </w:rPr>
            </w:pPr>
            <w:r>
              <w:rPr>
                <w:rFonts w:ascii="Aptos Narrow" w:eastAsia="Times New Roman" w:hAnsi="Aptos Narrow" w:cs="Times New Roman"/>
                <w:b/>
                <w:bCs/>
                <w:i/>
                <w:iCs/>
                <w:color w:val="000000"/>
                <w:kern w:val="0"/>
                <w:lang w:eastAsia="en-IE"/>
                <w14:ligatures w14:val="none"/>
              </w:rPr>
              <w:t>Service</w:t>
            </w:r>
          </w:p>
        </w:tc>
        <w:tc>
          <w:tcPr>
            <w:tcW w:w="1110" w:type="dxa"/>
            <w:tcBorders>
              <w:top w:val="single" w:sz="4" w:space="0" w:color="auto"/>
              <w:left w:val="nil"/>
              <w:bottom w:val="single" w:sz="4" w:space="0" w:color="auto"/>
              <w:right w:val="single" w:sz="4" w:space="0" w:color="auto"/>
            </w:tcBorders>
            <w:shd w:val="clear" w:color="auto" w:fill="DAE9F7" w:themeFill="text2" w:themeFillTint="1A"/>
            <w:noWrap/>
            <w:vAlign w:val="bottom"/>
            <w:hideMark/>
          </w:tcPr>
          <w:p w14:paraId="568891F6" w14:textId="77777777" w:rsidR="004B498B" w:rsidRPr="007D740B" w:rsidRDefault="004B498B">
            <w:pPr>
              <w:spacing w:after="0" w:line="240" w:lineRule="auto"/>
              <w:jc w:val="center"/>
              <w:rPr>
                <w:rFonts w:ascii="Aptos Narrow" w:eastAsia="Times New Roman" w:hAnsi="Aptos Narrow" w:cs="Times New Roman"/>
                <w:i/>
                <w:iCs/>
                <w:color w:val="000000"/>
                <w:kern w:val="0"/>
                <w:lang w:eastAsia="en-IE"/>
                <w14:ligatures w14:val="none"/>
              </w:rPr>
            </w:pPr>
            <w:r w:rsidRPr="007D740B">
              <w:rPr>
                <w:rFonts w:ascii="Aptos Narrow" w:eastAsia="Times New Roman" w:hAnsi="Aptos Narrow" w:cs="Times New Roman"/>
                <w:i/>
                <w:iCs/>
                <w:color w:val="000000"/>
                <w:kern w:val="0"/>
                <w:lang w:eastAsia="en-IE"/>
                <w14:ligatures w14:val="none"/>
              </w:rPr>
              <w:t>No. of</w:t>
            </w:r>
          </w:p>
        </w:tc>
        <w:tc>
          <w:tcPr>
            <w:tcW w:w="2126" w:type="dxa"/>
            <w:tcBorders>
              <w:top w:val="single" w:sz="4" w:space="0" w:color="auto"/>
              <w:left w:val="nil"/>
              <w:bottom w:val="single" w:sz="4" w:space="0" w:color="auto"/>
              <w:right w:val="single" w:sz="4" w:space="0" w:color="auto"/>
            </w:tcBorders>
            <w:shd w:val="clear" w:color="auto" w:fill="DAE9F7" w:themeFill="text2" w:themeFillTint="1A"/>
            <w:noWrap/>
            <w:vAlign w:val="bottom"/>
            <w:hideMark/>
          </w:tcPr>
          <w:p w14:paraId="50545DE9" w14:textId="2D8B6660" w:rsidR="004B498B" w:rsidRPr="007D740B" w:rsidRDefault="004B498B">
            <w:pPr>
              <w:spacing w:after="0" w:line="240" w:lineRule="auto"/>
              <w:jc w:val="center"/>
              <w:rPr>
                <w:rFonts w:ascii="Aptos Narrow" w:eastAsia="Times New Roman" w:hAnsi="Aptos Narrow" w:cs="Times New Roman"/>
                <w:i/>
                <w:iCs/>
                <w:color w:val="000000"/>
                <w:kern w:val="0"/>
                <w:lang w:eastAsia="en-IE"/>
                <w14:ligatures w14:val="none"/>
              </w:rPr>
            </w:pPr>
            <w:r w:rsidRPr="007D740B">
              <w:rPr>
                <w:rFonts w:ascii="Aptos Narrow" w:eastAsia="Times New Roman" w:hAnsi="Aptos Narrow" w:cs="Times New Roman"/>
                <w:i/>
                <w:iCs/>
                <w:color w:val="000000"/>
                <w:kern w:val="0"/>
                <w:lang w:eastAsia="en-IE"/>
                <w14:ligatures w14:val="none"/>
              </w:rPr>
              <w:t>Cost</w:t>
            </w:r>
            <w:r w:rsidR="000E69AC">
              <w:rPr>
                <w:rFonts w:ascii="Aptos Narrow" w:eastAsia="Times New Roman" w:hAnsi="Aptos Narrow" w:cs="Times New Roman"/>
                <w:i/>
                <w:iCs/>
                <w:color w:val="000000"/>
                <w:kern w:val="0"/>
                <w:lang w:eastAsia="en-IE"/>
                <w14:ligatures w14:val="none"/>
              </w:rPr>
              <w:t xml:space="preserve"> p</w:t>
            </w:r>
            <w:r w:rsidR="0068384D">
              <w:rPr>
                <w:rFonts w:ascii="Aptos Narrow" w:eastAsia="Times New Roman" w:hAnsi="Aptos Narrow" w:cs="Times New Roman"/>
                <w:i/>
                <w:iCs/>
                <w:color w:val="000000"/>
                <w:kern w:val="0"/>
                <w:lang w:eastAsia="en-IE"/>
                <w14:ligatures w14:val="none"/>
              </w:rPr>
              <w:t xml:space="preserve">er </w:t>
            </w:r>
            <w:r w:rsidR="000E69AC">
              <w:rPr>
                <w:rFonts w:ascii="Aptos Narrow" w:eastAsia="Times New Roman" w:hAnsi="Aptos Narrow" w:cs="Times New Roman"/>
                <w:i/>
                <w:iCs/>
                <w:color w:val="000000"/>
                <w:kern w:val="0"/>
                <w:lang w:eastAsia="en-IE"/>
                <w14:ligatures w14:val="none"/>
              </w:rPr>
              <w:t>month</w:t>
            </w:r>
          </w:p>
        </w:tc>
      </w:tr>
      <w:tr w:rsidR="004B498B" w:rsidRPr="00605897" w14:paraId="048BB1EF"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53829CAC" w14:textId="21062D0E"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On site managed </w:t>
            </w:r>
            <w:r w:rsidR="007D740B" w:rsidRPr="00605897">
              <w:rPr>
                <w:rFonts w:ascii="Aptos Narrow" w:eastAsia="Times New Roman" w:hAnsi="Aptos Narrow" w:cs="Times New Roman"/>
                <w:color w:val="000000"/>
                <w:kern w:val="0"/>
                <w:lang w:eastAsia="en-IE"/>
                <w14:ligatures w14:val="none"/>
              </w:rPr>
              <w:t>services</w:t>
            </w:r>
          </w:p>
        </w:tc>
        <w:tc>
          <w:tcPr>
            <w:tcW w:w="1110" w:type="dxa"/>
            <w:tcBorders>
              <w:top w:val="nil"/>
              <w:left w:val="nil"/>
              <w:bottom w:val="single" w:sz="4" w:space="0" w:color="auto"/>
              <w:right w:val="single" w:sz="4" w:space="0" w:color="auto"/>
            </w:tcBorders>
            <w:noWrap/>
            <w:vAlign w:val="bottom"/>
          </w:tcPr>
          <w:p w14:paraId="54C1479A"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67</w:t>
            </w:r>
          </w:p>
        </w:tc>
        <w:tc>
          <w:tcPr>
            <w:tcW w:w="2126" w:type="dxa"/>
            <w:tcBorders>
              <w:top w:val="nil"/>
              <w:left w:val="nil"/>
              <w:bottom w:val="single" w:sz="4" w:space="0" w:color="auto"/>
              <w:right w:val="single" w:sz="4" w:space="0" w:color="auto"/>
            </w:tcBorders>
            <w:noWrap/>
            <w:vAlign w:val="bottom"/>
          </w:tcPr>
          <w:p w14:paraId="15E4C5F9" w14:textId="3785232B"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€975</w:t>
            </w:r>
            <w:r w:rsidR="0068384D">
              <w:rPr>
                <w:rFonts w:ascii="Aptos Narrow" w:eastAsia="Times New Roman" w:hAnsi="Aptos Narrow" w:cs="Times New Roman"/>
                <w:color w:val="000000"/>
                <w:kern w:val="0"/>
                <w:lang w:eastAsia="en-IE"/>
                <w14:ligatures w14:val="none"/>
              </w:rPr>
              <w:t>.00</w:t>
            </w:r>
          </w:p>
        </w:tc>
      </w:tr>
      <w:tr w:rsidR="004B498B" w:rsidRPr="00605897" w14:paraId="01BAA2B3"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7E35D472"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Cloud Support </w:t>
            </w:r>
          </w:p>
        </w:tc>
        <w:tc>
          <w:tcPr>
            <w:tcW w:w="1110" w:type="dxa"/>
            <w:tcBorders>
              <w:top w:val="nil"/>
              <w:left w:val="nil"/>
              <w:bottom w:val="single" w:sz="4" w:space="0" w:color="auto"/>
              <w:right w:val="single" w:sz="4" w:space="0" w:color="auto"/>
            </w:tcBorders>
            <w:noWrap/>
            <w:vAlign w:val="bottom"/>
          </w:tcPr>
          <w:p w14:paraId="72240336"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60</w:t>
            </w:r>
          </w:p>
        </w:tc>
        <w:tc>
          <w:tcPr>
            <w:tcW w:w="2126" w:type="dxa"/>
            <w:tcBorders>
              <w:top w:val="nil"/>
              <w:left w:val="nil"/>
              <w:bottom w:val="single" w:sz="4" w:space="0" w:color="auto"/>
              <w:right w:val="single" w:sz="4" w:space="0" w:color="auto"/>
            </w:tcBorders>
            <w:noWrap/>
            <w:vAlign w:val="bottom"/>
          </w:tcPr>
          <w:p w14:paraId="6A9C1ABD" w14:textId="4689AB08"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€1</w:t>
            </w:r>
            <w:r w:rsidR="007D740B">
              <w:rPr>
                <w:rFonts w:ascii="Aptos Narrow" w:eastAsia="Times New Roman" w:hAnsi="Aptos Narrow" w:cs="Times New Roman"/>
                <w:color w:val="000000"/>
                <w:kern w:val="0"/>
                <w:lang w:eastAsia="en-IE"/>
                <w14:ligatures w14:val="none"/>
              </w:rPr>
              <w:t>,</w:t>
            </w:r>
            <w:r w:rsidRPr="00605897">
              <w:rPr>
                <w:rFonts w:ascii="Aptos Narrow" w:eastAsia="Times New Roman" w:hAnsi="Aptos Narrow" w:cs="Times New Roman"/>
                <w:color w:val="000000"/>
                <w:kern w:val="0"/>
                <w:lang w:eastAsia="en-IE"/>
                <w14:ligatures w14:val="none"/>
              </w:rPr>
              <w:t>800</w:t>
            </w:r>
            <w:r w:rsidR="0068384D">
              <w:rPr>
                <w:rFonts w:ascii="Aptos Narrow" w:eastAsia="Times New Roman" w:hAnsi="Aptos Narrow" w:cs="Times New Roman"/>
                <w:color w:val="000000"/>
                <w:kern w:val="0"/>
                <w:lang w:eastAsia="en-IE"/>
                <w14:ligatures w14:val="none"/>
              </w:rPr>
              <w:t>.00</w:t>
            </w:r>
          </w:p>
        </w:tc>
      </w:tr>
      <w:tr w:rsidR="004B498B" w:rsidRPr="00605897" w14:paraId="2616CA29"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70005EED"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Cloud Infrastructure </w:t>
            </w:r>
          </w:p>
        </w:tc>
        <w:tc>
          <w:tcPr>
            <w:tcW w:w="1110" w:type="dxa"/>
            <w:tcBorders>
              <w:top w:val="nil"/>
              <w:left w:val="nil"/>
              <w:bottom w:val="single" w:sz="4" w:space="0" w:color="auto"/>
              <w:right w:val="single" w:sz="4" w:space="0" w:color="auto"/>
            </w:tcBorders>
            <w:noWrap/>
            <w:vAlign w:val="bottom"/>
          </w:tcPr>
          <w:p w14:paraId="5946A941"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60</w:t>
            </w:r>
          </w:p>
        </w:tc>
        <w:tc>
          <w:tcPr>
            <w:tcW w:w="2126" w:type="dxa"/>
            <w:tcBorders>
              <w:top w:val="nil"/>
              <w:left w:val="nil"/>
              <w:bottom w:val="single" w:sz="4" w:space="0" w:color="auto"/>
              <w:right w:val="single" w:sz="4" w:space="0" w:color="auto"/>
            </w:tcBorders>
            <w:noWrap/>
            <w:vAlign w:val="bottom"/>
          </w:tcPr>
          <w:p w14:paraId="06D7F676" w14:textId="5365B35C"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€740</w:t>
            </w:r>
            <w:r w:rsidR="0068384D">
              <w:rPr>
                <w:rFonts w:ascii="Aptos Narrow" w:eastAsia="Times New Roman" w:hAnsi="Aptos Narrow" w:cs="Times New Roman"/>
                <w:color w:val="000000"/>
                <w:kern w:val="0"/>
                <w:lang w:eastAsia="en-IE"/>
                <w14:ligatures w14:val="none"/>
              </w:rPr>
              <w:t>.00</w:t>
            </w:r>
          </w:p>
        </w:tc>
      </w:tr>
      <w:tr w:rsidR="004B498B" w:rsidRPr="00605897" w14:paraId="3B98F3E1"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535650B3"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Barracuda </w:t>
            </w:r>
          </w:p>
        </w:tc>
        <w:tc>
          <w:tcPr>
            <w:tcW w:w="1110" w:type="dxa"/>
            <w:tcBorders>
              <w:top w:val="nil"/>
              <w:left w:val="nil"/>
              <w:bottom w:val="single" w:sz="4" w:space="0" w:color="auto"/>
              <w:right w:val="single" w:sz="4" w:space="0" w:color="auto"/>
            </w:tcBorders>
            <w:noWrap/>
            <w:vAlign w:val="bottom"/>
          </w:tcPr>
          <w:p w14:paraId="3162B9A5"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84</w:t>
            </w:r>
          </w:p>
        </w:tc>
        <w:tc>
          <w:tcPr>
            <w:tcW w:w="2126" w:type="dxa"/>
            <w:tcBorders>
              <w:top w:val="nil"/>
              <w:left w:val="nil"/>
              <w:bottom w:val="single" w:sz="4" w:space="0" w:color="auto"/>
              <w:right w:val="single" w:sz="4" w:space="0" w:color="auto"/>
            </w:tcBorders>
            <w:noWrap/>
            <w:vAlign w:val="bottom"/>
          </w:tcPr>
          <w:p w14:paraId="3378C7E2" w14:textId="36A3E22E"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€294</w:t>
            </w:r>
            <w:r w:rsidR="0068384D">
              <w:rPr>
                <w:rFonts w:ascii="Aptos Narrow" w:eastAsia="Times New Roman" w:hAnsi="Aptos Narrow" w:cs="Times New Roman"/>
                <w:color w:val="000000"/>
                <w:kern w:val="0"/>
                <w:lang w:eastAsia="en-IE"/>
                <w14:ligatures w14:val="none"/>
              </w:rPr>
              <w:t>.00</w:t>
            </w:r>
          </w:p>
        </w:tc>
      </w:tr>
      <w:tr w:rsidR="004B498B" w:rsidRPr="00605897" w14:paraId="12C59349"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75D0E337"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Bitdefender </w:t>
            </w:r>
          </w:p>
        </w:tc>
        <w:tc>
          <w:tcPr>
            <w:tcW w:w="1110" w:type="dxa"/>
            <w:tcBorders>
              <w:top w:val="nil"/>
              <w:left w:val="nil"/>
              <w:bottom w:val="single" w:sz="4" w:space="0" w:color="auto"/>
              <w:right w:val="single" w:sz="4" w:space="0" w:color="auto"/>
            </w:tcBorders>
            <w:noWrap/>
            <w:vAlign w:val="bottom"/>
          </w:tcPr>
          <w:p w14:paraId="69A9A512"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65</w:t>
            </w:r>
          </w:p>
        </w:tc>
        <w:tc>
          <w:tcPr>
            <w:tcW w:w="2126" w:type="dxa"/>
            <w:tcBorders>
              <w:top w:val="nil"/>
              <w:left w:val="nil"/>
              <w:bottom w:val="single" w:sz="4" w:space="0" w:color="auto"/>
              <w:right w:val="single" w:sz="4" w:space="0" w:color="auto"/>
            </w:tcBorders>
            <w:noWrap/>
            <w:vAlign w:val="bottom"/>
          </w:tcPr>
          <w:p w14:paraId="2C2E998D" w14:textId="77777777"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€162.50</w:t>
            </w:r>
          </w:p>
        </w:tc>
      </w:tr>
      <w:tr w:rsidR="004B498B" w:rsidRPr="00605897" w14:paraId="179988A1"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40B021EC"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O365</w:t>
            </w:r>
          </w:p>
        </w:tc>
        <w:tc>
          <w:tcPr>
            <w:tcW w:w="1110" w:type="dxa"/>
            <w:tcBorders>
              <w:top w:val="nil"/>
              <w:left w:val="nil"/>
              <w:bottom w:val="single" w:sz="4" w:space="0" w:color="auto"/>
              <w:right w:val="single" w:sz="4" w:space="0" w:color="auto"/>
            </w:tcBorders>
            <w:noWrap/>
            <w:vAlign w:val="bottom"/>
          </w:tcPr>
          <w:p w14:paraId="401242BC"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109</w:t>
            </w:r>
          </w:p>
        </w:tc>
        <w:tc>
          <w:tcPr>
            <w:tcW w:w="2126" w:type="dxa"/>
            <w:tcBorders>
              <w:top w:val="nil"/>
              <w:left w:val="nil"/>
              <w:bottom w:val="single" w:sz="4" w:space="0" w:color="auto"/>
              <w:right w:val="single" w:sz="4" w:space="0" w:color="auto"/>
            </w:tcBorders>
            <w:noWrap/>
            <w:vAlign w:val="bottom"/>
          </w:tcPr>
          <w:p w14:paraId="179704A2" w14:textId="77777777"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€377.86</w:t>
            </w:r>
          </w:p>
        </w:tc>
      </w:tr>
      <w:tr w:rsidR="004B498B" w:rsidRPr="00605897" w14:paraId="0B0277CC" w14:textId="77777777" w:rsidTr="0068384D">
        <w:trPr>
          <w:trHeight w:val="288"/>
        </w:trPr>
        <w:tc>
          <w:tcPr>
            <w:tcW w:w="3280" w:type="dxa"/>
            <w:tcBorders>
              <w:top w:val="nil"/>
              <w:left w:val="single" w:sz="4" w:space="0" w:color="auto"/>
              <w:bottom w:val="single" w:sz="4" w:space="0" w:color="auto"/>
              <w:right w:val="single" w:sz="4" w:space="0" w:color="auto"/>
            </w:tcBorders>
            <w:noWrap/>
            <w:vAlign w:val="bottom"/>
          </w:tcPr>
          <w:p w14:paraId="781B50CA"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 xml:space="preserve">Phone System </w:t>
            </w:r>
          </w:p>
        </w:tc>
        <w:tc>
          <w:tcPr>
            <w:tcW w:w="1110" w:type="dxa"/>
            <w:tcBorders>
              <w:top w:val="nil"/>
              <w:left w:val="nil"/>
              <w:bottom w:val="single" w:sz="4" w:space="0" w:color="auto"/>
              <w:right w:val="single" w:sz="4" w:space="0" w:color="auto"/>
            </w:tcBorders>
            <w:noWrap/>
            <w:vAlign w:val="bottom"/>
          </w:tcPr>
          <w:p w14:paraId="4AF76073" w14:textId="77777777" w:rsidR="004B498B" w:rsidRPr="00605897" w:rsidRDefault="004B498B">
            <w:pPr>
              <w:spacing w:after="0" w:line="240" w:lineRule="auto"/>
              <w:jc w:val="center"/>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22</w:t>
            </w:r>
          </w:p>
        </w:tc>
        <w:tc>
          <w:tcPr>
            <w:tcW w:w="2126" w:type="dxa"/>
            <w:tcBorders>
              <w:top w:val="nil"/>
              <w:left w:val="nil"/>
              <w:bottom w:val="single" w:sz="4" w:space="0" w:color="auto"/>
              <w:right w:val="single" w:sz="4" w:space="0" w:color="auto"/>
            </w:tcBorders>
            <w:noWrap/>
            <w:vAlign w:val="bottom"/>
          </w:tcPr>
          <w:p w14:paraId="0F3BFA6A" w14:textId="77777777" w:rsidR="004B498B" w:rsidRPr="00605897" w:rsidRDefault="004B498B" w:rsidP="0068384D">
            <w:pPr>
              <w:tabs>
                <w:tab w:val="decimal" w:pos="1171"/>
              </w:tabs>
              <w:spacing w:after="0" w:line="240" w:lineRule="auto"/>
              <w:rPr>
                <w:rFonts w:ascii="Aptos Narrow" w:eastAsia="Times New Roman" w:hAnsi="Aptos Narrow" w:cs="Times New Roman"/>
                <w:color w:val="000000"/>
                <w:kern w:val="0"/>
                <w:lang w:eastAsia="en-IE"/>
                <w14:ligatures w14:val="none"/>
              </w:rPr>
            </w:pPr>
            <w:r w:rsidRPr="00605897">
              <w:rPr>
                <w:rFonts w:ascii="Aptos Narrow" w:eastAsia="Times New Roman" w:hAnsi="Aptos Narrow" w:cs="Times New Roman"/>
                <w:color w:val="000000"/>
                <w:kern w:val="0"/>
                <w:lang w:eastAsia="en-IE"/>
                <w14:ligatures w14:val="none"/>
              </w:rPr>
              <w:t>€322.50</w:t>
            </w:r>
          </w:p>
        </w:tc>
      </w:tr>
      <w:tr w:rsidR="004B498B" w:rsidRPr="00605897" w14:paraId="29331A4B" w14:textId="77777777" w:rsidTr="0068384D">
        <w:trPr>
          <w:trHeight w:val="288"/>
        </w:trPr>
        <w:tc>
          <w:tcPr>
            <w:tcW w:w="3280" w:type="dxa"/>
            <w:tcBorders>
              <w:top w:val="nil"/>
              <w:left w:val="nil"/>
              <w:bottom w:val="nil"/>
              <w:right w:val="nil"/>
            </w:tcBorders>
            <w:noWrap/>
            <w:vAlign w:val="bottom"/>
            <w:hideMark/>
          </w:tcPr>
          <w:p w14:paraId="78BA84EE" w14:textId="77777777" w:rsidR="004B498B" w:rsidRPr="00605897" w:rsidRDefault="004B498B">
            <w:pPr>
              <w:spacing w:after="0" w:line="240" w:lineRule="auto"/>
              <w:rPr>
                <w:rFonts w:ascii="Aptos Narrow" w:eastAsia="Times New Roman" w:hAnsi="Aptos Narrow" w:cs="Times New Roman"/>
                <w:color w:val="000000"/>
                <w:kern w:val="0"/>
                <w:lang w:eastAsia="en-IE"/>
                <w14:ligatures w14:val="none"/>
              </w:rPr>
            </w:pPr>
          </w:p>
        </w:tc>
        <w:tc>
          <w:tcPr>
            <w:tcW w:w="1110" w:type="dxa"/>
            <w:tcBorders>
              <w:top w:val="nil"/>
              <w:left w:val="nil"/>
              <w:bottom w:val="nil"/>
              <w:right w:val="nil"/>
            </w:tcBorders>
            <w:noWrap/>
            <w:vAlign w:val="bottom"/>
            <w:hideMark/>
          </w:tcPr>
          <w:p w14:paraId="268A84AA" w14:textId="77777777" w:rsidR="004B498B" w:rsidRPr="00605897" w:rsidRDefault="004B498B">
            <w:pPr>
              <w:spacing w:after="0" w:line="240" w:lineRule="auto"/>
              <w:rPr>
                <w:rFonts w:ascii="Aptos Narrow" w:eastAsia="Times New Roman" w:hAnsi="Aptos Narrow" w:cs="Times New Roman"/>
                <w:b/>
                <w:bCs/>
                <w:color w:val="000000"/>
                <w:kern w:val="0"/>
                <w:lang w:eastAsia="en-IE"/>
                <w14:ligatures w14:val="none"/>
              </w:rPr>
            </w:pPr>
            <w:r w:rsidRPr="00605897">
              <w:rPr>
                <w:rFonts w:ascii="Aptos Narrow" w:eastAsia="Times New Roman" w:hAnsi="Aptos Narrow" w:cs="Times New Roman"/>
                <w:b/>
                <w:bCs/>
                <w:color w:val="000000"/>
                <w:kern w:val="0"/>
                <w:lang w:eastAsia="en-IE"/>
                <w14:ligatures w14:val="none"/>
              </w:rPr>
              <w:t>TOTAL:</w:t>
            </w:r>
          </w:p>
        </w:tc>
        <w:tc>
          <w:tcPr>
            <w:tcW w:w="2126" w:type="dxa"/>
            <w:tcBorders>
              <w:top w:val="nil"/>
              <w:left w:val="single" w:sz="4" w:space="0" w:color="auto"/>
              <w:bottom w:val="single" w:sz="4" w:space="0" w:color="auto"/>
              <w:right w:val="single" w:sz="4" w:space="0" w:color="auto"/>
            </w:tcBorders>
            <w:noWrap/>
            <w:vAlign w:val="bottom"/>
            <w:hideMark/>
          </w:tcPr>
          <w:p w14:paraId="2B103E4F" w14:textId="3262D385" w:rsidR="004B498B" w:rsidRPr="00605897" w:rsidRDefault="004B498B" w:rsidP="0068384D">
            <w:pPr>
              <w:tabs>
                <w:tab w:val="decimal" w:pos="1171"/>
              </w:tabs>
              <w:spacing w:after="0" w:line="240" w:lineRule="auto"/>
              <w:rPr>
                <w:rFonts w:ascii="Aptos Narrow" w:eastAsia="Times New Roman" w:hAnsi="Aptos Narrow" w:cs="Times New Roman"/>
                <w:b/>
                <w:bCs/>
                <w:color w:val="000000"/>
                <w:kern w:val="0"/>
                <w:lang w:eastAsia="en-IE"/>
                <w14:ligatures w14:val="none"/>
              </w:rPr>
            </w:pPr>
            <w:r w:rsidRPr="00605897">
              <w:rPr>
                <w:rFonts w:ascii="Aptos Narrow" w:eastAsia="Times New Roman" w:hAnsi="Aptos Narrow" w:cs="Times New Roman"/>
                <w:b/>
                <w:bCs/>
                <w:color w:val="000000"/>
                <w:kern w:val="0"/>
                <w:lang w:eastAsia="en-IE"/>
                <w14:ligatures w14:val="none"/>
              </w:rPr>
              <w:t>€4</w:t>
            </w:r>
            <w:r w:rsidR="007D740B">
              <w:rPr>
                <w:rFonts w:ascii="Aptos Narrow" w:eastAsia="Times New Roman" w:hAnsi="Aptos Narrow" w:cs="Times New Roman"/>
                <w:b/>
                <w:bCs/>
                <w:color w:val="000000"/>
                <w:kern w:val="0"/>
                <w:lang w:eastAsia="en-IE"/>
                <w14:ligatures w14:val="none"/>
              </w:rPr>
              <w:t>,</w:t>
            </w:r>
            <w:r w:rsidRPr="00605897">
              <w:rPr>
                <w:rFonts w:ascii="Aptos Narrow" w:eastAsia="Times New Roman" w:hAnsi="Aptos Narrow" w:cs="Times New Roman"/>
                <w:b/>
                <w:bCs/>
                <w:color w:val="000000"/>
                <w:kern w:val="0"/>
                <w:lang w:eastAsia="en-IE"/>
                <w14:ligatures w14:val="none"/>
              </w:rPr>
              <w:t>741.45</w:t>
            </w:r>
          </w:p>
        </w:tc>
      </w:tr>
    </w:tbl>
    <w:p w14:paraId="1ADDF07D" w14:textId="63E2D918" w:rsidR="00921F06" w:rsidRDefault="00791CDC" w:rsidP="00670AC8">
      <w:pPr>
        <w:pStyle w:val="Heading2"/>
      </w:pPr>
      <w:r>
        <w:t xml:space="preserve">Estimations </w:t>
      </w:r>
      <w:r w:rsidR="00EE3210">
        <w:t xml:space="preserve">to Use </w:t>
      </w:r>
      <w:r>
        <w:t>for Costing and Sizing</w:t>
      </w:r>
    </w:p>
    <w:p w14:paraId="6F389E0E" w14:textId="47DB8AF3" w:rsidR="00791CDC" w:rsidRPr="00791CDC" w:rsidRDefault="00791CDC" w:rsidP="00791CDC">
      <w:r>
        <w:t xml:space="preserve">The following estimates </w:t>
      </w:r>
      <w:r w:rsidRPr="00733A09">
        <w:t>should be used by tenderers for purposes of planning and sizing their approach and costs</w:t>
      </w:r>
      <w:r>
        <w:t xml:space="preserve">. </w:t>
      </w:r>
      <w:r w:rsidR="0068384D">
        <w:t xml:space="preserve"> </w:t>
      </w:r>
      <w:r>
        <w:t>Actual figures may vary.</w:t>
      </w:r>
    </w:p>
    <w:p w14:paraId="5C042D91" w14:textId="77777777" w:rsidR="00B213F7" w:rsidRDefault="00B213F7">
      <w:pPr>
        <w:rPr>
          <w:ins w:id="16" w:author="Author"/>
          <w:rFonts w:eastAsiaTheme="majorEastAsia" w:cstheme="majorBidi"/>
          <w:i/>
          <w:iCs/>
          <w:color w:val="0F4761" w:themeColor="accent1" w:themeShade="BF"/>
        </w:rPr>
      </w:pPr>
      <w:ins w:id="17" w:author="Author">
        <w:r>
          <w:br w:type="page"/>
        </w:r>
      </w:ins>
    </w:p>
    <w:p w14:paraId="3F3B0706" w14:textId="035E8440" w:rsidR="00791CDC" w:rsidRDefault="00791CDC" w:rsidP="00791CDC">
      <w:pPr>
        <w:pStyle w:val="Heading3"/>
      </w:pPr>
      <w:r>
        <w:lastRenderedPageBreak/>
        <w:t xml:space="preserve">Service Calls </w:t>
      </w:r>
    </w:p>
    <w:tbl>
      <w:tblPr>
        <w:tblW w:w="8926" w:type="dxa"/>
        <w:tblLayout w:type="fixed"/>
        <w:tblLook w:val="04A0" w:firstRow="1" w:lastRow="0" w:firstColumn="1" w:lastColumn="0" w:noHBand="0" w:noVBand="1"/>
      </w:tblPr>
      <w:tblGrid>
        <w:gridCol w:w="2547"/>
        <w:gridCol w:w="1063"/>
        <w:gridCol w:w="1063"/>
        <w:gridCol w:w="1063"/>
        <w:gridCol w:w="1063"/>
        <w:gridCol w:w="1063"/>
        <w:gridCol w:w="1064"/>
      </w:tblGrid>
      <w:tr w:rsidR="006C4606" w:rsidRPr="006C4606" w14:paraId="26144C0D" w14:textId="77777777" w:rsidTr="0068384D">
        <w:trPr>
          <w:trHeight w:val="290"/>
        </w:trPr>
        <w:tc>
          <w:tcPr>
            <w:tcW w:w="2547"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bottom"/>
            <w:hideMark/>
          </w:tcPr>
          <w:p w14:paraId="373397F9" w14:textId="77777777" w:rsidR="006C4606" w:rsidRPr="006C4606" w:rsidRDefault="006C4606" w:rsidP="006C4606">
            <w:pPr>
              <w:spacing w:after="0" w:line="240" w:lineRule="auto"/>
              <w:rPr>
                <w:rFonts w:ascii="Aptos Narrow" w:eastAsia="Times New Roman" w:hAnsi="Aptos Narrow" w:cs="Times New Roman"/>
                <w:b/>
                <w:bCs/>
                <w:color w:val="000000"/>
                <w:kern w:val="0"/>
                <w:lang w:val="en-GB" w:eastAsia="en-GB"/>
                <w14:ligatures w14:val="none"/>
              </w:rPr>
            </w:pPr>
            <w:r w:rsidRPr="006C4606">
              <w:rPr>
                <w:rFonts w:ascii="Aptos Narrow" w:eastAsia="Times New Roman" w:hAnsi="Aptos Narrow" w:cs="Times New Roman"/>
                <w:b/>
                <w:bCs/>
                <w:color w:val="000000"/>
                <w:kern w:val="0"/>
                <w:lang w:val="en-GB" w:eastAsia="en-GB"/>
                <w14:ligatures w14:val="none"/>
              </w:rPr>
              <w:t>Tickets</w:t>
            </w:r>
          </w:p>
        </w:tc>
        <w:tc>
          <w:tcPr>
            <w:tcW w:w="1063"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515A04FF" w14:textId="53D93E5F"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ea</w:t>
            </w:r>
            <w:r w:rsidRPr="0068384D">
              <w:rPr>
                <w:rFonts w:ascii="Aptos Narrow" w:eastAsia="Times New Roman" w:hAnsi="Aptos Narrow" w:cs="Times New Roman"/>
                <w:i/>
                <w:iCs/>
                <w:color w:val="000000"/>
                <w:kern w:val="0"/>
                <w:lang w:val="en-GB" w:eastAsia="en-GB"/>
                <w14:ligatures w14:val="none"/>
              </w:rPr>
              <w:t>r</w:t>
            </w:r>
            <w:r w:rsidR="0068384D" w:rsidRPr="0068384D">
              <w:rPr>
                <w:rFonts w:ascii="Aptos Narrow" w:eastAsia="Times New Roman" w:hAnsi="Aptos Narrow" w:cs="Times New Roman"/>
                <w:i/>
                <w:iCs/>
                <w:color w:val="000000"/>
                <w:kern w:val="0"/>
                <w:lang w:val="en-GB" w:eastAsia="en-GB"/>
                <w14:ligatures w14:val="none"/>
              </w:rPr>
              <w:t xml:space="preserve"> </w:t>
            </w:r>
            <w:r w:rsidRPr="0068384D">
              <w:rPr>
                <w:rFonts w:ascii="Aptos Narrow" w:eastAsia="Times New Roman" w:hAnsi="Aptos Narrow" w:cs="Times New Roman"/>
                <w:i/>
                <w:iCs/>
                <w:color w:val="000000"/>
                <w:kern w:val="0"/>
                <w:lang w:val="en-GB" w:eastAsia="en-GB"/>
                <w14:ligatures w14:val="none"/>
              </w:rPr>
              <w:t>1</w:t>
            </w:r>
          </w:p>
        </w:tc>
        <w:tc>
          <w:tcPr>
            <w:tcW w:w="1063"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057E86CD" w14:textId="7B7FC9EA"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 xml:space="preserve">ear </w:t>
            </w:r>
            <w:r w:rsidRPr="0068384D">
              <w:rPr>
                <w:rFonts w:ascii="Aptos Narrow" w:eastAsia="Times New Roman" w:hAnsi="Aptos Narrow" w:cs="Times New Roman"/>
                <w:i/>
                <w:iCs/>
                <w:color w:val="000000"/>
                <w:kern w:val="0"/>
                <w:lang w:val="en-GB" w:eastAsia="en-GB"/>
                <w14:ligatures w14:val="none"/>
              </w:rPr>
              <w:t>2</w:t>
            </w:r>
          </w:p>
        </w:tc>
        <w:tc>
          <w:tcPr>
            <w:tcW w:w="1063"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20629FB" w14:textId="21C85AC9"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 xml:space="preserve">ear </w:t>
            </w:r>
            <w:r w:rsidRPr="0068384D">
              <w:rPr>
                <w:rFonts w:ascii="Aptos Narrow" w:eastAsia="Times New Roman" w:hAnsi="Aptos Narrow" w:cs="Times New Roman"/>
                <w:i/>
                <w:iCs/>
                <w:color w:val="000000"/>
                <w:kern w:val="0"/>
                <w:lang w:val="en-GB" w:eastAsia="en-GB"/>
                <w14:ligatures w14:val="none"/>
              </w:rPr>
              <w:t>3</w:t>
            </w:r>
          </w:p>
        </w:tc>
        <w:tc>
          <w:tcPr>
            <w:tcW w:w="1063"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21857547" w14:textId="17045731"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 xml:space="preserve">ear </w:t>
            </w:r>
            <w:r w:rsidRPr="0068384D">
              <w:rPr>
                <w:rFonts w:ascii="Aptos Narrow" w:eastAsia="Times New Roman" w:hAnsi="Aptos Narrow" w:cs="Times New Roman"/>
                <w:i/>
                <w:iCs/>
                <w:color w:val="000000"/>
                <w:kern w:val="0"/>
                <w:lang w:val="en-GB" w:eastAsia="en-GB"/>
                <w14:ligatures w14:val="none"/>
              </w:rPr>
              <w:t>4</w:t>
            </w:r>
          </w:p>
        </w:tc>
        <w:tc>
          <w:tcPr>
            <w:tcW w:w="1063"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17F0D845" w14:textId="2532DC3E"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 xml:space="preserve">ear </w:t>
            </w:r>
            <w:r w:rsidRPr="0068384D">
              <w:rPr>
                <w:rFonts w:ascii="Aptos Narrow" w:eastAsia="Times New Roman" w:hAnsi="Aptos Narrow" w:cs="Times New Roman"/>
                <w:i/>
                <w:iCs/>
                <w:color w:val="000000"/>
                <w:kern w:val="0"/>
                <w:lang w:val="en-GB" w:eastAsia="en-GB"/>
                <w14:ligatures w14:val="none"/>
              </w:rPr>
              <w:t>5</w:t>
            </w:r>
          </w:p>
        </w:tc>
        <w:tc>
          <w:tcPr>
            <w:tcW w:w="1064"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0DA5A0BE" w14:textId="52D6FFB4" w:rsidR="006C4606" w:rsidRPr="0068384D" w:rsidRDefault="006C4606" w:rsidP="0068384D">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w:t>
            </w:r>
            <w:r w:rsidR="0068384D" w:rsidRPr="0068384D">
              <w:rPr>
                <w:rFonts w:ascii="Aptos Narrow" w:eastAsia="Times New Roman" w:hAnsi="Aptos Narrow" w:cs="Times New Roman"/>
                <w:i/>
                <w:iCs/>
                <w:color w:val="000000"/>
                <w:kern w:val="0"/>
                <w:lang w:val="en-GB" w:eastAsia="en-GB"/>
                <w14:ligatures w14:val="none"/>
              </w:rPr>
              <w:t xml:space="preserve">ear </w:t>
            </w:r>
            <w:r w:rsidRPr="0068384D">
              <w:rPr>
                <w:rFonts w:ascii="Aptos Narrow" w:eastAsia="Times New Roman" w:hAnsi="Aptos Narrow" w:cs="Times New Roman"/>
                <w:i/>
                <w:iCs/>
                <w:color w:val="000000"/>
                <w:kern w:val="0"/>
                <w:lang w:val="en-GB" w:eastAsia="en-GB"/>
                <w14:ligatures w14:val="none"/>
              </w:rPr>
              <w:t>6</w:t>
            </w:r>
          </w:p>
        </w:tc>
      </w:tr>
      <w:tr w:rsidR="006C4606" w:rsidRPr="006C4606" w14:paraId="5013C10B"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73B65CF2" w14:textId="77777777" w:rsidR="006C4606" w:rsidRPr="006C4606" w:rsidRDefault="006C4606" w:rsidP="006C4606">
            <w:pPr>
              <w:spacing w:after="0" w:line="240" w:lineRule="auto"/>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P1</w:t>
            </w:r>
          </w:p>
        </w:tc>
        <w:tc>
          <w:tcPr>
            <w:tcW w:w="1063" w:type="dxa"/>
            <w:tcBorders>
              <w:top w:val="nil"/>
              <w:left w:val="nil"/>
              <w:bottom w:val="single" w:sz="4" w:space="0" w:color="auto"/>
              <w:right w:val="single" w:sz="4" w:space="0" w:color="auto"/>
            </w:tcBorders>
            <w:shd w:val="clear" w:color="000000" w:fill="FFFFFF"/>
            <w:vAlign w:val="center"/>
            <w:hideMark/>
          </w:tcPr>
          <w:p w14:paraId="3618A208"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eastAsia="en-GB"/>
                <w14:ligatures w14:val="none"/>
              </w:rPr>
              <w:t>10</w:t>
            </w:r>
          </w:p>
        </w:tc>
        <w:tc>
          <w:tcPr>
            <w:tcW w:w="1063" w:type="dxa"/>
            <w:tcBorders>
              <w:top w:val="nil"/>
              <w:left w:val="nil"/>
              <w:bottom w:val="single" w:sz="4" w:space="0" w:color="auto"/>
              <w:right w:val="single" w:sz="4" w:space="0" w:color="auto"/>
            </w:tcBorders>
            <w:shd w:val="clear" w:color="000000" w:fill="FFFFFF"/>
            <w:noWrap/>
            <w:vAlign w:val="center"/>
            <w:hideMark/>
          </w:tcPr>
          <w:p w14:paraId="6A0CD8F5"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11</w:t>
            </w:r>
          </w:p>
        </w:tc>
        <w:tc>
          <w:tcPr>
            <w:tcW w:w="1063" w:type="dxa"/>
            <w:tcBorders>
              <w:top w:val="nil"/>
              <w:left w:val="nil"/>
              <w:bottom w:val="single" w:sz="4" w:space="0" w:color="auto"/>
              <w:right w:val="single" w:sz="4" w:space="0" w:color="auto"/>
            </w:tcBorders>
            <w:shd w:val="clear" w:color="000000" w:fill="FFFFFF"/>
            <w:noWrap/>
            <w:vAlign w:val="center"/>
            <w:hideMark/>
          </w:tcPr>
          <w:p w14:paraId="09EC16DC"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12</w:t>
            </w:r>
          </w:p>
        </w:tc>
        <w:tc>
          <w:tcPr>
            <w:tcW w:w="1063" w:type="dxa"/>
            <w:tcBorders>
              <w:top w:val="nil"/>
              <w:left w:val="nil"/>
              <w:bottom w:val="single" w:sz="4" w:space="0" w:color="auto"/>
              <w:right w:val="single" w:sz="4" w:space="0" w:color="auto"/>
            </w:tcBorders>
            <w:shd w:val="clear" w:color="000000" w:fill="FFFFFF"/>
            <w:noWrap/>
            <w:vAlign w:val="center"/>
            <w:hideMark/>
          </w:tcPr>
          <w:p w14:paraId="41359FF5"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13</w:t>
            </w:r>
          </w:p>
        </w:tc>
        <w:tc>
          <w:tcPr>
            <w:tcW w:w="1063" w:type="dxa"/>
            <w:tcBorders>
              <w:top w:val="nil"/>
              <w:left w:val="nil"/>
              <w:bottom w:val="single" w:sz="4" w:space="0" w:color="auto"/>
              <w:right w:val="single" w:sz="4" w:space="0" w:color="auto"/>
            </w:tcBorders>
            <w:shd w:val="clear" w:color="000000" w:fill="FFFFFF"/>
            <w:noWrap/>
            <w:vAlign w:val="center"/>
            <w:hideMark/>
          </w:tcPr>
          <w:p w14:paraId="41465006"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14</w:t>
            </w:r>
          </w:p>
        </w:tc>
        <w:tc>
          <w:tcPr>
            <w:tcW w:w="1064" w:type="dxa"/>
            <w:tcBorders>
              <w:top w:val="nil"/>
              <w:left w:val="nil"/>
              <w:bottom w:val="single" w:sz="4" w:space="0" w:color="auto"/>
              <w:right w:val="single" w:sz="4" w:space="0" w:color="auto"/>
            </w:tcBorders>
            <w:shd w:val="clear" w:color="000000" w:fill="FFFFFF"/>
            <w:noWrap/>
            <w:vAlign w:val="center"/>
            <w:hideMark/>
          </w:tcPr>
          <w:p w14:paraId="4178BDBD"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15</w:t>
            </w:r>
          </w:p>
        </w:tc>
      </w:tr>
      <w:tr w:rsidR="006C4606" w:rsidRPr="006C4606" w14:paraId="4516FB1E"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20E1A47B" w14:textId="77777777" w:rsidR="006C4606" w:rsidRPr="006C4606" w:rsidRDefault="006C4606" w:rsidP="006C4606">
            <w:pPr>
              <w:spacing w:after="0" w:line="240" w:lineRule="auto"/>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P2</w:t>
            </w:r>
          </w:p>
        </w:tc>
        <w:tc>
          <w:tcPr>
            <w:tcW w:w="1063" w:type="dxa"/>
            <w:tcBorders>
              <w:top w:val="nil"/>
              <w:left w:val="nil"/>
              <w:bottom w:val="single" w:sz="4" w:space="0" w:color="auto"/>
              <w:right w:val="single" w:sz="4" w:space="0" w:color="auto"/>
            </w:tcBorders>
            <w:shd w:val="clear" w:color="000000" w:fill="FFFFFF"/>
            <w:vAlign w:val="center"/>
            <w:hideMark/>
          </w:tcPr>
          <w:p w14:paraId="0B6FC23A"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eastAsia="en-GB"/>
                <w14:ligatures w14:val="none"/>
              </w:rPr>
              <w:t>30</w:t>
            </w:r>
          </w:p>
        </w:tc>
        <w:tc>
          <w:tcPr>
            <w:tcW w:w="1063" w:type="dxa"/>
            <w:tcBorders>
              <w:top w:val="nil"/>
              <w:left w:val="nil"/>
              <w:bottom w:val="single" w:sz="4" w:space="0" w:color="auto"/>
              <w:right w:val="single" w:sz="4" w:space="0" w:color="auto"/>
            </w:tcBorders>
            <w:shd w:val="clear" w:color="000000" w:fill="FFFFFF"/>
            <w:noWrap/>
            <w:vAlign w:val="center"/>
            <w:hideMark/>
          </w:tcPr>
          <w:p w14:paraId="597ADFBE"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34</w:t>
            </w:r>
          </w:p>
        </w:tc>
        <w:tc>
          <w:tcPr>
            <w:tcW w:w="1063" w:type="dxa"/>
            <w:tcBorders>
              <w:top w:val="nil"/>
              <w:left w:val="nil"/>
              <w:bottom w:val="single" w:sz="4" w:space="0" w:color="auto"/>
              <w:right w:val="single" w:sz="4" w:space="0" w:color="auto"/>
            </w:tcBorders>
            <w:shd w:val="clear" w:color="000000" w:fill="FFFFFF"/>
            <w:noWrap/>
            <w:vAlign w:val="center"/>
            <w:hideMark/>
          </w:tcPr>
          <w:p w14:paraId="59E67076"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36</w:t>
            </w:r>
          </w:p>
        </w:tc>
        <w:tc>
          <w:tcPr>
            <w:tcW w:w="1063" w:type="dxa"/>
            <w:tcBorders>
              <w:top w:val="nil"/>
              <w:left w:val="nil"/>
              <w:bottom w:val="single" w:sz="4" w:space="0" w:color="auto"/>
              <w:right w:val="single" w:sz="4" w:space="0" w:color="auto"/>
            </w:tcBorders>
            <w:shd w:val="clear" w:color="000000" w:fill="FFFFFF"/>
            <w:noWrap/>
            <w:vAlign w:val="center"/>
            <w:hideMark/>
          </w:tcPr>
          <w:p w14:paraId="7875430B"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40</w:t>
            </w:r>
          </w:p>
        </w:tc>
        <w:tc>
          <w:tcPr>
            <w:tcW w:w="1063" w:type="dxa"/>
            <w:tcBorders>
              <w:top w:val="nil"/>
              <w:left w:val="nil"/>
              <w:bottom w:val="single" w:sz="4" w:space="0" w:color="auto"/>
              <w:right w:val="single" w:sz="4" w:space="0" w:color="auto"/>
            </w:tcBorders>
            <w:shd w:val="clear" w:color="000000" w:fill="FFFFFF"/>
            <w:noWrap/>
            <w:vAlign w:val="center"/>
            <w:hideMark/>
          </w:tcPr>
          <w:p w14:paraId="4599F794"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43</w:t>
            </w:r>
          </w:p>
        </w:tc>
        <w:tc>
          <w:tcPr>
            <w:tcW w:w="1064" w:type="dxa"/>
            <w:tcBorders>
              <w:top w:val="nil"/>
              <w:left w:val="nil"/>
              <w:bottom w:val="single" w:sz="4" w:space="0" w:color="auto"/>
              <w:right w:val="single" w:sz="4" w:space="0" w:color="auto"/>
            </w:tcBorders>
            <w:shd w:val="clear" w:color="000000" w:fill="FFFFFF"/>
            <w:noWrap/>
            <w:vAlign w:val="center"/>
            <w:hideMark/>
          </w:tcPr>
          <w:p w14:paraId="3EBBC8E6"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45</w:t>
            </w:r>
          </w:p>
        </w:tc>
      </w:tr>
      <w:tr w:rsidR="006C4606" w:rsidRPr="006C4606" w14:paraId="6A0151A9"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1DAC8664" w14:textId="77777777" w:rsidR="006C4606" w:rsidRPr="006C4606" w:rsidRDefault="006C4606" w:rsidP="006C4606">
            <w:pPr>
              <w:spacing w:after="0" w:line="240" w:lineRule="auto"/>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P3</w:t>
            </w:r>
          </w:p>
        </w:tc>
        <w:tc>
          <w:tcPr>
            <w:tcW w:w="1063" w:type="dxa"/>
            <w:tcBorders>
              <w:top w:val="nil"/>
              <w:left w:val="nil"/>
              <w:bottom w:val="single" w:sz="4" w:space="0" w:color="auto"/>
              <w:right w:val="single" w:sz="4" w:space="0" w:color="auto"/>
            </w:tcBorders>
            <w:shd w:val="clear" w:color="000000" w:fill="FFFFFF"/>
            <w:vAlign w:val="center"/>
            <w:hideMark/>
          </w:tcPr>
          <w:p w14:paraId="7EAC71A8"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eastAsia="en-GB"/>
                <w14:ligatures w14:val="none"/>
              </w:rPr>
              <w:t>450</w:t>
            </w:r>
          </w:p>
        </w:tc>
        <w:tc>
          <w:tcPr>
            <w:tcW w:w="1063" w:type="dxa"/>
            <w:tcBorders>
              <w:top w:val="nil"/>
              <w:left w:val="nil"/>
              <w:bottom w:val="single" w:sz="4" w:space="0" w:color="auto"/>
              <w:right w:val="single" w:sz="4" w:space="0" w:color="auto"/>
            </w:tcBorders>
            <w:shd w:val="clear" w:color="000000" w:fill="FFFFFF"/>
            <w:noWrap/>
            <w:vAlign w:val="center"/>
            <w:hideMark/>
          </w:tcPr>
          <w:p w14:paraId="3891373D"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509</w:t>
            </w:r>
          </w:p>
        </w:tc>
        <w:tc>
          <w:tcPr>
            <w:tcW w:w="1063" w:type="dxa"/>
            <w:tcBorders>
              <w:top w:val="nil"/>
              <w:left w:val="nil"/>
              <w:bottom w:val="single" w:sz="4" w:space="0" w:color="auto"/>
              <w:right w:val="single" w:sz="4" w:space="0" w:color="auto"/>
            </w:tcBorders>
            <w:shd w:val="clear" w:color="000000" w:fill="FFFFFF"/>
            <w:noWrap/>
            <w:vAlign w:val="center"/>
            <w:hideMark/>
          </w:tcPr>
          <w:p w14:paraId="3600E6B8"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544</w:t>
            </w:r>
          </w:p>
        </w:tc>
        <w:tc>
          <w:tcPr>
            <w:tcW w:w="1063" w:type="dxa"/>
            <w:tcBorders>
              <w:top w:val="nil"/>
              <w:left w:val="nil"/>
              <w:bottom w:val="single" w:sz="4" w:space="0" w:color="auto"/>
              <w:right w:val="single" w:sz="4" w:space="0" w:color="auto"/>
            </w:tcBorders>
            <w:shd w:val="clear" w:color="000000" w:fill="FFFFFF"/>
            <w:noWrap/>
            <w:vAlign w:val="center"/>
            <w:hideMark/>
          </w:tcPr>
          <w:p w14:paraId="5B9FE63A"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604</w:t>
            </w:r>
          </w:p>
        </w:tc>
        <w:tc>
          <w:tcPr>
            <w:tcW w:w="1063" w:type="dxa"/>
            <w:tcBorders>
              <w:top w:val="nil"/>
              <w:left w:val="nil"/>
              <w:bottom w:val="single" w:sz="4" w:space="0" w:color="auto"/>
              <w:right w:val="single" w:sz="4" w:space="0" w:color="auto"/>
            </w:tcBorders>
            <w:shd w:val="clear" w:color="000000" w:fill="FFFFFF"/>
            <w:noWrap/>
            <w:vAlign w:val="center"/>
            <w:hideMark/>
          </w:tcPr>
          <w:p w14:paraId="2050208E"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640</w:t>
            </w:r>
          </w:p>
        </w:tc>
        <w:tc>
          <w:tcPr>
            <w:tcW w:w="1064" w:type="dxa"/>
            <w:tcBorders>
              <w:top w:val="nil"/>
              <w:left w:val="nil"/>
              <w:bottom w:val="single" w:sz="4" w:space="0" w:color="auto"/>
              <w:right w:val="single" w:sz="4" w:space="0" w:color="auto"/>
            </w:tcBorders>
            <w:shd w:val="clear" w:color="000000" w:fill="FFFFFF"/>
            <w:noWrap/>
            <w:vAlign w:val="center"/>
            <w:hideMark/>
          </w:tcPr>
          <w:p w14:paraId="3CFDA720"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672</w:t>
            </w:r>
          </w:p>
        </w:tc>
      </w:tr>
      <w:tr w:rsidR="006C4606" w:rsidRPr="006C4606" w14:paraId="1CF02408"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4FA6B4D5" w14:textId="77777777" w:rsidR="006C4606" w:rsidRPr="006C4606" w:rsidRDefault="006C4606" w:rsidP="006C4606">
            <w:pPr>
              <w:spacing w:after="0" w:line="240" w:lineRule="auto"/>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P4</w:t>
            </w:r>
          </w:p>
        </w:tc>
        <w:tc>
          <w:tcPr>
            <w:tcW w:w="1063" w:type="dxa"/>
            <w:tcBorders>
              <w:top w:val="nil"/>
              <w:left w:val="nil"/>
              <w:bottom w:val="single" w:sz="4" w:space="0" w:color="auto"/>
              <w:right w:val="single" w:sz="4" w:space="0" w:color="auto"/>
            </w:tcBorders>
            <w:shd w:val="clear" w:color="000000" w:fill="FFFFFF"/>
            <w:vAlign w:val="center"/>
            <w:hideMark/>
          </w:tcPr>
          <w:p w14:paraId="4974338F"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eastAsia="en-GB"/>
                <w14:ligatures w14:val="none"/>
              </w:rPr>
              <w:t>300</w:t>
            </w:r>
          </w:p>
        </w:tc>
        <w:tc>
          <w:tcPr>
            <w:tcW w:w="1063" w:type="dxa"/>
            <w:tcBorders>
              <w:top w:val="nil"/>
              <w:left w:val="nil"/>
              <w:bottom w:val="single" w:sz="4" w:space="0" w:color="auto"/>
              <w:right w:val="single" w:sz="4" w:space="0" w:color="auto"/>
            </w:tcBorders>
            <w:shd w:val="clear" w:color="000000" w:fill="FFFFFF"/>
            <w:noWrap/>
            <w:vAlign w:val="center"/>
            <w:hideMark/>
          </w:tcPr>
          <w:p w14:paraId="09EAC92C"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339</w:t>
            </w:r>
          </w:p>
        </w:tc>
        <w:tc>
          <w:tcPr>
            <w:tcW w:w="1063" w:type="dxa"/>
            <w:tcBorders>
              <w:top w:val="nil"/>
              <w:left w:val="nil"/>
              <w:bottom w:val="single" w:sz="4" w:space="0" w:color="auto"/>
              <w:right w:val="single" w:sz="4" w:space="0" w:color="auto"/>
            </w:tcBorders>
            <w:shd w:val="clear" w:color="000000" w:fill="FFFFFF"/>
            <w:noWrap/>
            <w:vAlign w:val="center"/>
            <w:hideMark/>
          </w:tcPr>
          <w:p w14:paraId="0F3456C2"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363</w:t>
            </w:r>
          </w:p>
        </w:tc>
        <w:tc>
          <w:tcPr>
            <w:tcW w:w="1063" w:type="dxa"/>
            <w:tcBorders>
              <w:top w:val="nil"/>
              <w:left w:val="nil"/>
              <w:bottom w:val="single" w:sz="4" w:space="0" w:color="auto"/>
              <w:right w:val="single" w:sz="4" w:space="0" w:color="auto"/>
            </w:tcBorders>
            <w:shd w:val="clear" w:color="000000" w:fill="FFFFFF"/>
            <w:noWrap/>
            <w:vAlign w:val="center"/>
            <w:hideMark/>
          </w:tcPr>
          <w:p w14:paraId="65F105AC"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403</w:t>
            </w:r>
          </w:p>
        </w:tc>
        <w:tc>
          <w:tcPr>
            <w:tcW w:w="1063" w:type="dxa"/>
            <w:tcBorders>
              <w:top w:val="nil"/>
              <w:left w:val="nil"/>
              <w:bottom w:val="single" w:sz="4" w:space="0" w:color="auto"/>
              <w:right w:val="single" w:sz="4" w:space="0" w:color="auto"/>
            </w:tcBorders>
            <w:shd w:val="clear" w:color="000000" w:fill="FFFFFF"/>
            <w:noWrap/>
            <w:vAlign w:val="center"/>
            <w:hideMark/>
          </w:tcPr>
          <w:p w14:paraId="6A739656"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427</w:t>
            </w:r>
          </w:p>
        </w:tc>
        <w:tc>
          <w:tcPr>
            <w:tcW w:w="1064" w:type="dxa"/>
            <w:tcBorders>
              <w:top w:val="nil"/>
              <w:left w:val="nil"/>
              <w:bottom w:val="single" w:sz="4" w:space="0" w:color="auto"/>
              <w:right w:val="single" w:sz="4" w:space="0" w:color="auto"/>
            </w:tcBorders>
            <w:shd w:val="clear" w:color="000000" w:fill="FFFFFF"/>
            <w:noWrap/>
            <w:vAlign w:val="center"/>
            <w:hideMark/>
          </w:tcPr>
          <w:p w14:paraId="6F5B4EEF"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448</w:t>
            </w:r>
          </w:p>
        </w:tc>
      </w:tr>
      <w:tr w:rsidR="006C4606" w:rsidRPr="006C4606" w14:paraId="28FBFCD7"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43A30E76" w14:textId="499F8A3F" w:rsidR="006C4606" w:rsidRPr="006C4606" w:rsidRDefault="006C4606" w:rsidP="006C4606">
            <w:pPr>
              <w:spacing w:after="0" w:line="240" w:lineRule="auto"/>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R</w:t>
            </w:r>
            <w:r w:rsidR="001B2941">
              <w:rPr>
                <w:rFonts w:ascii="Aptos Narrow" w:eastAsia="Times New Roman" w:hAnsi="Aptos Narrow" w:cs="Times New Roman"/>
                <w:color w:val="000000"/>
                <w:kern w:val="0"/>
                <w:lang w:val="en-GB" w:eastAsia="en-GB"/>
                <w14:ligatures w14:val="none"/>
              </w:rPr>
              <w:t>emote Management &amp; Monitoring (R</w:t>
            </w:r>
            <w:r w:rsidRPr="006C4606">
              <w:rPr>
                <w:rFonts w:ascii="Aptos Narrow" w:eastAsia="Times New Roman" w:hAnsi="Aptos Narrow" w:cs="Times New Roman"/>
                <w:color w:val="000000"/>
                <w:kern w:val="0"/>
                <w:lang w:val="en-GB" w:eastAsia="en-GB"/>
                <w14:ligatures w14:val="none"/>
              </w:rPr>
              <w:t>MM</w:t>
            </w:r>
            <w:r w:rsidR="001B2941">
              <w:rPr>
                <w:rFonts w:ascii="Aptos Narrow" w:eastAsia="Times New Roman" w:hAnsi="Aptos Narrow" w:cs="Times New Roman"/>
                <w:color w:val="000000"/>
                <w:kern w:val="0"/>
                <w:lang w:val="en-GB" w:eastAsia="en-GB"/>
                <w14:ligatures w14:val="none"/>
              </w:rPr>
              <w:t>)</w:t>
            </w:r>
          </w:p>
        </w:tc>
        <w:tc>
          <w:tcPr>
            <w:tcW w:w="1063" w:type="dxa"/>
            <w:tcBorders>
              <w:top w:val="nil"/>
              <w:left w:val="nil"/>
              <w:bottom w:val="single" w:sz="4" w:space="0" w:color="auto"/>
              <w:right w:val="single" w:sz="4" w:space="0" w:color="auto"/>
            </w:tcBorders>
            <w:shd w:val="clear" w:color="000000" w:fill="FFFFFF"/>
            <w:vAlign w:val="center"/>
            <w:hideMark/>
          </w:tcPr>
          <w:p w14:paraId="616EB09D"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eastAsia="en-GB"/>
                <w14:ligatures w14:val="none"/>
              </w:rPr>
              <w:t>10</w:t>
            </w:r>
          </w:p>
        </w:tc>
        <w:tc>
          <w:tcPr>
            <w:tcW w:w="1063" w:type="dxa"/>
            <w:tcBorders>
              <w:top w:val="nil"/>
              <w:left w:val="nil"/>
              <w:bottom w:val="single" w:sz="4" w:space="0" w:color="auto"/>
              <w:right w:val="single" w:sz="4" w:space="0" w:color="auto"/>
            </w:tcBorders>
            <w:shd w:val="clear" w:color="000000" w:fill="FFFFFF"/>
            <w:noWrap/>
            <w:vAlign w:val="center"/>
            <w:hideMark/>
          </w:tcPr>
          <w:p w14:paraId="6E7A5884"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11</w:t>
            </w:r>
          </w:p>
        </w:tc>
        <w:tc>
          <w:tcPr>
            <w:tcW w:w="1063" w:type="dxa"/>
            <w:tcBorders>
              <w:top w:val="nil"/>
              <w:left w:val="nil"/>
              <w:bottom w:val="single" w:sz="4" w:space="0" w:color="auto"/>
              <w:right w:val="single" w:sz="4" w:space="0" w:color="auto"/>
            </w:tcBorders>
            <w:shd w:val="clear" w:color="000000" w:fill="FFFFFF"/>
            <w:noWrap/>
            <w:vAlign w:val="center"/>
            <w:hideMark/>
          </w:tcPr>
          <w:p w14:paraId="66A2A5DB"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12</w:t>
            </w:r>
          </w:p>
        </w:tc>
        <w:tc>
          <w:tcPr>
            <w:tcW w:w="1063" w:type="dxa"/>
            <w:tcBorders>
              <w:top w:val="nil"/>
              <w:left w:val="nil"/>
              <w:bottom w:val="single" w:sz="4" w:space="0" w:color="auto"/>
              <w:right w:val="single" w:sz="4" w:space="0" w:color="auto"/>
            </w:tcBorders>
            <w:shd w:val="clear" w:color="000000" w:fill="FFFFFF"/>
            <w:noWrap/>
            <w:vAlign w:val="center"/>
            <w:hideMark/>
          </w:tcPr>
          <w:p w14:paraId="08C19D9A"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13</w:t>
            </w:r>
          </w:p>
        </w:tc>
        <w:tc>
          <w:tcPr>
            <w:tcW w:w="1063" w:type="dxa"/>
            <w:tcBorders>
              <w:top w:val="nil"/>
              <w:left w:val="nil"/>
              <w:bottom w:val="single" w:sz="4" w:space="0" w:color="auto"/>
              <w:right w:val="single" w:sz="4" w:space="0" w:color="auto"/>
            </w:tcBorders>
            <w:shd w:val="clear" w:color="000000" w:fill="FFFFFF"/>
            <w:noWrap/>
            <w:vAlign w:val="center"/>
            <w:hideMark/>
          </w:tcPr>
          <w:p w14:paraId="06C7C4A9"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14</w:t>
            </w:r>
          </w:p>
        </w:tc>
        <w:tc>
          <w:tcPr>
            <w:tcW w:w="1064" w:type="dxa"/>
            <w:tcBorders>
              <w:top w:val="nil"/>
              <w:left w:val="nil"/>
              <w:bottom w:val="single" w:sz="4" w:space="0" w:color="auto"/>
              <w:right w:val="single" w:sz="4" w:space="0" w:color="auto"/>
            </w:tcBorders>
            <w:shd w:val="clear" w:color="000000" w:fill="FFFFFF"/>
            <w:noWrap/>
            <w:vAlign w:val="center"/>
            <w:hideMark/>
          </w:tcPr>
          <w:p w14:paraId="38D04536" w14:textId="77777777" w:rsidR="006C4606" w:rsidRPr="006C4606" w:rsidRDefault="006C4606" w:rsidP="0068384D">
            <w:pPr>
              <w:spacing w:after="0" w:line="240" w:lineRule="auto"/>
              <w:jc w:val="center"/>
              <w:rPr>
                <w:rFonts w:ascii="Aptos Narrow" w:eastAsia="Times New Roman" w:hAnsi="Aptos Narrow" w:cs="Times New Roman"/>
                <w:color w:val="000000"/>
                <w:kern w:val="0"/>
                <w:lang w:val="en-GB" w:eastAsia="en-GB"/>
                <w14:ligatures w14:val="none"/>
              </w:rPr>
            </w:pPr>
            <w:r w:rsidRPr="006C4606">
              <w:rPr>
                <w:rFonts w:ascii="Aptos Narrow" w:eastAsia="Times New Roman" w:hAnsi="Aptos Narrow" w:cs="Times New Roman"/>
                <w:color w:val="000000"/>
                <w:kern w:val="0"/>
                <w:lang w:val="en-GB" w:eastAsia="en-GB"/>
                <w14:ligatures w14:val="none"/>
              </w:rPr>
              <w:t>15</w:t>
            </w:r>
          </w:p>
        </w:tc>
      </w:tr>
      <w:tr w:rsidR="006C4606" w:rsidRPr="006C4606" w14:paraId="3910B52B" w14:textId="77777777" w:rsidTr="0068384D">
        <w:trPr>
          <w:trHeight w:val="290"/>
        </w:trPr>
        <w:tc>
          <w:tcPr>
            <w:tcW w:w="2547" w:type="dxa"/>
            <w:tcBorders>
              <w:top w:val="nil"/>
              <w:left w:val="single" w:sz="4" w:space="0" w:color="auto"/>
              <w:bottom w:val="single" w:sz="4" w:space="0" w:color="auto"/>
              <w:right w:val="single" w:sz="4" w:space="0" w:color="auto"/>
            </w:tcBorders>
            <w:noWrap/>
            <w:vAlign w:val="bottom"/>
            <w:hideMark/>
          </w:tcPr>
          <w:p w14:paraId="661F7DE0" w14:textId="77777777" w:rsidR="006C4606" w:rsidRPr="006C4606" w:rsidRDefault="006C4606" w:rsidP="006C4606">
            <w:pPr>
              <w:spacing w:after="0" w:line="240" w:lineRule="auto"/>
              <w:rPr>
                <w:rFonts w:ascii="Aptos Narrow" w:eastAsia="Times New Roman" w:hAnsi="Aptos Narrow" w:cs="Times New Roman"/>
                <w:b/>
                <w:bCs/>
                <w:color w:val="000000"/>
                <w:kern w:val="0"/>
                <w:lang w:val="en-GB" w:eastAsia="en-GB"/>
                <w14:ligatures w14:val="none"/>
              </w:rPr>
            </w:pPr>
            <w:r w:rsidRPr="006C4606">
              <w:rPr>
                <w:rFonts w:ascii="Aptos Narrow" w:eastAsia="Times New Roman" w:hAnsi="Aptos Narrow" w:cs="Times New Roman"/>
                <w:b/>
                <w:bCs/>
                <w:color w:val="000000"/>
                <w:kern w:val="0"/>
                <w:lang w:val="en-GB" w:eastAsia="en-GB"/>
                <w14:ligatures w14:val="none"/>
              </w:rPr>
              <w:t xml:space="preserve">Total </w:t>
            </w:r>
          </w:p>
        </w:tc>
        <w:tc>
          <w:tcPr>
            <w:tcW w:w="1063" w:type="dxa"/>
            <w:tcBorders>
              <w:top w:val="nil"/>
              <w:left w:val="nil"/>
              <w:bottom w:val="single" w:sz="4" w:space="0" w:color="auto"/>
              <w:right w:val="single" w:sz="4" w:space="0" w:color="auto"/>
            </w:tcBorders>
            <w:shd w:val="clear" w:color="000000" w:fill="FFFFFF"/>
            <w:vAlign w:val="center"/>
            <w:hideMark/>
          </w:tcPr>
          <w:p w14:paraId="612CD5F0"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eastAsia="en-GB"/>
                <w14:ligatures w14:val="none"/>
              </w:rPr>
              <w:t>800</w:t>
            </w:r>
          </w:p>
        </w:tc>
        <w:tc>
          <w:tcPr>
            <w:tcW w:w="1063" w:type="dxa"/>
            <w:tcBorders>
              <w:top w:val="nil"/>
              <w:left w:val="nil"/>
              <w:bottom w:val="single" w:sz="4" w:space="0" w:color="auto"/>
              <w:right w:val="single" w:sz="4" w:space="0" w:color="auto"/>
            </w:tcBorders>
            <w:shd w:val="clear" w:color="000000" w:fill="FFFFFF"/>
            <w:noWrap/>
            <w:vAlign w:val="center"/>
            <w:hideMark/>
          </w:tcPr>
          <w:p w14:paraId="101830AE"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val="en-GB" w:eastAsia="en-GB"/>
                <w14:ligatures w14:val="none"/>
              </w:rPr>
              <w:t>904</w:t>
            </w:r>
          </w:p>
        </w:tc>
        <w:tc>
          <w:tcPr>
            <w:tcW w:w="1063" w:type="dxa"/>
            <w:tcBorders>
              <w:top w:val="nil"/>
              <w:left w:val="nil"/>
              <w:bottom w:val="single" w:sz="4" w:space="0" w:color="auto"/>
              <w:right w:val="single" w:sz="4" w:space="0" w:color="auto"/>
            </w:tcBorders>
            <w:shd w:val="clear" w:color="000000" w:fill="FFFFFF"/>
            <w:noWrap/>
            <w:vAlign w:val="center"/>
            <w:hideMark/>
          </w:tcPr>
          <w:p w14:paraId="0B104A8C"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val="en-GB" w:eastAsia="en-GB"/>
                <w14:ligatures w14:val="none"/>
              </w:rPr>
              <w:t>967</w:t>
            </w:r>
          </w:p>
        </w:tc>
        <w:tc>
          <w:tcPr>
            <w:tcW w:w="1063" w:type="dxa"/>
            <w:tcBorders>
              <w:top w:val="nil"/>
              <w:left w:val="nil"/>
              <w:bottom w:val="single" w:sz="4" w:space="0" w:color="auto"/>
              <w:right w:val="single" w:sz="4" w:space="0" w:color="auto"/>
            </w:tcBorders>
            <w:shd w:val="clear" w:color="000000" w:fill="FFFFFF"/>
            <w:noWrap/>
            <w:vAlign w:val="center"/>
            <w:hideMark/>
          </w:tcPr>
          <w:p w14:paraId="0B088D57"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val="en-GB" w:eastAsia="en-GB"/>
                <w14:ligatures w14:val="none"/>
              </w:rPr>
              <w:t>1074</w:t>
            </w:r>
          </w:p>
        </w:tc>
        <w:tc>
          <w:tcPr>
            <w:tcW w:w="1063" w:type="dxa"/>
            <w:tcBorders>
              <w:top w:val="nil"/>
              <w:left w:val="nil"/>
              <w:bottom w:val="single" w:sz="4" w:space="0" w:color="auto"/>
              <w:right w:val="single" w:sz="4" w:space="0" w:color="auto"/>
            </w:tcBorders>
            <w:shd w:val="clear" w:color="000000" w:fill="FFFFFF"/>
            <w:noWrap/>
            <w:vAlign w:val="center"/>
            <w:hideMark/>
          </w:tcPr>
          <w:p w14:paraId="62230A16"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val="en-GB" w:eastAsia="en-GB"/>
                <w14:ligatures w14:val="none"/>
              </w:rPr>
              <w:t>1138</w:t>
            </w:r>
          </w:p>
        </w:tc>
        <w:tc>
          <w:tcPr>
            <w:tcW w:w="1064" w:type="dxa"/>
            <w:tcBorders>
              <w:top w:val="nil"/>
              <w:left w:val="nil"/>
              <w:bottom w:val="single" w:sz="4" w:space="0" w:color="auto"/>
              <w:right w:val="single" w:sz="4" w:space="0" w:color="auto"/>
            </w:tcBorders>
            <w:shd w:val="clear" w:color="000000" w:fill="FFFFFF"/>
            <w:noWrap/>
            <w:vAlign w:val="center"/>
            <w:hideMark/>
          </w:tcPr>
          <w:p w14:paraId="7546D2C5" w14:textId="77777777" w:rsidR="006C4606" w:rsidRPr="0068384D" w:rsidRDefault="006C4606" w:rsidP="0068384D">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b/>
                <w:bCs/>
                <w:color w:val="000000"/>
                <w:kern w:val="0"/>
                <w:lang w:val="en-GB" w:eastAsia="en-GB"/>
                <w14:ligatures w14:val="none"/>
              </w:rPr>
              <w:t>1195</w:t>
            </w:r>
          </w:p>
        </w:tc>
      </w:tr>
    </w:tbl>
    <w:p w14:paraId="716C0058" w14:textId="7D152A27" w:rsidR="006C4606" w:rsidRPr="00670AC8" w:rsidRDefault="00EE3210" w:rsidP="00EE3210">
      <w:pPr>
        <w:rPr>
          <w:i/>
          <w:iCs/>
        </w:rPr>
      </w:pPr>
      <w:r w:rsidRPr="00670AC8">
        <w:rPr>
          <w:i/>
          <w:iCs/>
        </w:rPr>
        <w:t>Note: Y</w:t>
      </w:r>
      <w:r w:rsidR="00670AC8" w:rsidRPr="00670AC8">
        <w:rPr>
          <w:i/>
          <w:iCs/>
        </w:rPr>
        <w:t>ear 1 is</w:t>
      </w:r>
      <w:r w:rsidRPr="00670AC8">
        <w:rPr>
          <w:i/>
          <w:iCs/>
        </w:rPr>
        <w:t xml:space="preserve"> based on 2026 figures to date. Y</w:t>
      </w:r>
      <w:r w:rsidR="00670AC8" w:rsidRPr="00670AC8">
        <w:rPr>
          <w:i/>
          <w:iCs/>
        </w:rPr>
        <w:t>ears 2</w:t>
      </w:r>
      <w:r w:rsidRPr="00670AC8">
        <w:rPr>
          <w:i/>
          <w:iCs/>
        </w:rPr>
        <w:t>-6 based on % increase in users.</w:t>
      </w:r>
    </w:p>
    <w:p w14:paraId="1209C462" w14:textId="0EF9E094" w:rsidR="005D1792" w:rsidRDefault="005D1792" w:rsidP="00EE3210">
      <w:pPr>
        <w:pStyle w:val="Heading3"/>
      </w:pPr>
      <w:r>
        <w:t>Users</w:t>
      </w:r>
      <w:r w:rsidR="0068384D">
        <w:t xml:space="preserve"> &amp; Licences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960"/>
        <w:gridCol w:w="960"/>
        <w:gridCol w:w="960"/>
        <w:gridCol w:w="960"/>
        <w:gridCol w:w="960"/>
        <w:gridCol w:w="960"/>
      </w:tblGrid>
      <w:tr w:rsidR="0068384D" w:rsidRPr="005D1792" w14:paraId="7DC9B51D" w14:textId="77777777" w:rsidTr="00670AC8">
        <w:trPr>
          <w:trHeight w:val="290"/>
        </w:trPr>
        <w:tc>
          <w:tcPr>
            <w:tcW w:w="3256" w:type="dxa"/>
            <w:noWrap/>
            <w:vAlign w:val="center"/>
            <w:hideMark/>
          </w:tcPr>
          <w:p w14:paraId="1A2C9099" w14:textId="3396695F" w:rsidR="0068384D" w:rsidRPr="005D1792" w:rsidRDefault="0068384D" w:rsidP="00670AC8">
            <w:pPr>
              <w:spacing w:after="0" w:line="240" w:lineRule="auto"/>
              <w:jc w:val="center"/>
              <w:rPr>
                <w:rFonts w:ascii="Aptos Narrow" w:eastAsia="Times New Roman" w:hAnsi="Aptos Narrow" w:cs="Times New Roman"/>
                <w:color w:val="000000"/>
                <w:kern w:val="0"/>
                <w:lang w:val="en-GB" w:eastAsia="en-GB"/>
                <w14:ligatures w14:val="none"/>
              </w:rPr>
            </w:pPr>
          </w:p>
        </w:tc>
        <w:tc>
          <w:tcPr>
            <w:tcW w:w="960" w:type="dxa"/>
            <w:shd w:val="clear" w:color="auto" w:fill="DAE9F7" w:themeFill="text2" w:themeFillTint="1A"/>
            <w:noWrap/>
            <w:vAlign w:val="center"/>
            <w:hideMark/>
          </w:tcPr>
          <w:p w14:paraId="3AB3FA0D" w14:textId="4599784C"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1</w:t>
            </w:r>
          </w:p>
        </w:tc>
        <w:tc>
          <w:tcPr>
            <w:tcW w:w="960" w:type="dxa"/>
            <w:shd w:val="clear" w:color="auto" w:fill="DAE9F7" w:themeFill="text2" w:themeFillTint="1A"/>
            <w:noWrap/>
            <w:vAlign w:val="center"/>
            <w:hideMark/>
          </w:tcPr>
          <w:p w14:paraId="258C8E9B" w14:textId="072B4D4A"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2</w:t>
            </w:r>
          </w:p>
        </w:tc>
        <w:tc>
          <w:tcPr>
            <w:tcW w:w="960" w:type="dxa"/>
            <w:shd w:val="clear" w:color="auto" w:fill="DAE9F7" w:themeFill="text2" w:themeFillTint="1A"/>
            <w:noWrap/>
            <w:vAlign w:val="center"/>
            <w:hideMark/>
          </w:tcPr>
          <w:p w14:paraId="1C478789" w14:textId="06B310AD"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3</w:t>
            </w:r>
          </w:p>
        </w:tc>
        <w:tc>
          <w:tcPr>
            <w:tcW w:w="960" w:type="dxa"/>
            <w:shd w:val="clear" w:color="auto" w:fill="DAE9F7" w:themeFill="text2" w:themeFillTint="1A"/>
            <w:noWrap/>
            <w:vAlign w:val="center"/>
            <w:hideMark/>
          </w:tcPr>
          <w:p w14:paraId="7F274139" w14:textId="182C5EA1"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4</w:t>
            </w:r>
          </w:p>
        </w:tc>
        <w:tc>
          <w:tcPr>
            <w:tcW w:w="960" w:type="dxa"/>
            <w:shd w:val="clear" w:color="auto" w:fill="DAE9F7" w:themeFill="text2" w:themeFillTint="1A"/>
            <w:noWrap/>
            <w:vAlign w:val="center"/>
            <w:hideMark/>
          </w:tcPr>
          <w:p w14:paraId="1FFE193A" w14:textId="50B54126"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5</w:t>
            </w:r>
          </w:p>
        </w:tc>
        <w:tc>
          <w:tcPr>
            <w:tcW w:w="960" w:type="dxa"/>
            <w:shd w:val="clear" w:color="auto" w:fill="DAE9F7" w:themeFill="text2" w:themeFillTint="1A"/>
            <w:noWrap/>
            <w:vAlign w:val="center"/>
            <w:hideMark/>
          </w:tcPr>
          <w:p w14:paraId="721A80BD" w14:textId="5E38E5FA" w:rsidR="0068384D" w:rsidRPr="0068384D" w:rsidRDefault="0068384D" w:rsidP="00670AC8">
            <w:pPr>
              <w:spacing w:after="0" w:line="240" w:lineRule="auto"/>
              <w:jc w:val="center"/>
              <w:rPr>
                <w:rFonts w:ascii="Aptos Narrow" w:eastAsia="Times New Roman" w:hAnsi="Aptos Narrow" w:cs="Times New Roman"/>
                <w:i/>
                <w:i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6</w:t>
            </w:r>
          </w:p>
        </w:tc>
      </w:tr>
      <w:tr w:rsidR="005D1792" w:rsidRPr="005D1792" w14:paraId="2EDB95AD" w14:textId="77777777" w:rsidTr="00670AC8">
        <w:trPr>
          <w:trHeight w:val="290"/>
        </w:trPr>
        <w:tc>
          <w:tcPr>
            <w:tcW w:w="3256" w:type="dxa"/>
            <w:noWrap/>
            <w:vAlign w:val="center"/>
            <w:hideMark/>
          </w:tcPr>
          <w:p w14:paraId="3E360D73" w14:textId="55120319" w:rsidR="005D1792" w:rsidRPr="00670AC8" w:rsidRDefault="0068384D" w:rsidP="00670AC8">
            <w:pPr>
              <w:spacing w:after="0" w:line="240" w:lineRule="auto"/>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Number of Users</w:t>
            </w:r>
          </w:p>
        </w:tc>
        <w:tc>
          <w:tcPr>
            <w:tcW w:w="960" w:type="dxa"/>
            <w:noWrap/>
            <w:vAlign w:val="center"/>
            <w:hideMark/>
          </w:tcPr>
          <w:p w14:paraId="3AAECE9E"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79</w:t>
            </w:r>
          </w:p>
        </w:tc>
        <w:tc>
          <w:tcPr>
            <w:tcW w:w="960" w:type="dxa"/>
            <w:noWrap/>
            <w:vAlign w:val="center"/>
            <w:hideMark/>
          </w:tcPr>
          <w:p w14:paraId="5F395512"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89</w:t>
            </w:r>
          </w:p>
        </w:tc>
        <w:tc>
          <w:tcPr>
            <w:tcW w:w="960" w:type="dxa"/>
            <w:noWrap/>
            <w:vAlign w:val="center"/>
            <w:hideMark/>
          </w:tcPr>
          <w:p w14:paraId="35816CEE"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95</w:t>
            </w:r>
          </w:p>
        </w:tc>
        <w:tc>
          <w:tcPr>
            <w:tcW w:w="960" w:type="dxa"/>
            <w:noWrap/>
            <w:vAlign w:val="center"/>
            <w:hideMark/>
          </w:tcPr>
          <w:p w14:paraId="413CB4B0"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105</w:t>
            </w:r>
          </w:p>
        </w:tc>
        <w:tc>
          <w:tcPr>
            <w:tcW w:w="960" w:type="dxa"/>
            <w:noWrap/>
            <w:vAlign w:val="center"/>
            <w:hideMark/>
          </w:tcPr>
          <w:p w14:paraId="50EC8FB0"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111</w:t>
            </w:r>
          </w:p>
        </w:tc>
        <w:tc>
          <w:tcPr>
            <w:tcW w:w="960" w:type="dxa"/>
            <w:noWrap/>
            <w:vAlign w:val="center"/>
            <w:hideMark/>
          </w:tcPr>
          <w:p w14:paraId="1E514548" w14:textId="77777777" w:rsidR="005D1792" w:rsidRPr="00670AC8" w:rsidRDefault="005D1792"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117</w:t>
            </w:r>
          </w:p>
        </w:tc>
      </w:tr>
      <w:tr w:rsidR="00670AC8" w:rsidRPr="005D1792" w14:paraId="16948537" w14:textId="77777777" w:rsidTr="00670AC8">
        <w:trPr>
          <w:trHeight w:val="290"/>
        </w:trPr>
        <w:tc>
          <w:tcPr>
            <w:tcW w:w="3256" w:type="dxa"/>
            <w:noWrap/>
            <w:vAlign w:val="center"/>
          </w:tcPr>
          <w:p w14:paraId="1ABDCDB0" w14:textId="2C55215A" w:rsidR="00670AC8" w:rsidRPr="00670AC8" w:rsidRDefault="00670AC8" w:rsidP="00670AC8">
            <w:pPr>
              <w:spacing w:after="0" w:line="240" w:lineRule="auto"/>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Number of M365 Business Licences required</w:t>
            </w:r>
          </w:p>
        </w:tc>
        <w:tc>
          <w:tcPr>
            <w:tcW w:w="960" w:type="dxa"/>
            <w:noWrap/>
            <w:vAlign w:val="center"/>
          </w:tcPr>
          <w:p w14:paraId="7E889F24" w14:textId="117DAFDE"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79</w:t>
            </w:r>
          </w:p>
        </w:tc>
        <w:tc>
          <w:tcPr>
            <w:tcW w:w="960" w:type="dxa"/>
            <w:noWrap/>
            <w:vAlign w:val="center"/>
          </w:tcPr>
          <w:p w14:paraId="5A4E2FD9" w14:textId="1DD099E3"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89</w:t>
            </w:r>
          </w:p>
        </w:tc>
        <w:tc>
          <w:tcPr>
            <w:tcW w:w="960" w:type="dxa"/>
            <w:noWrap/>
            <w:vAlign w:val="center"/>
          </w:tcPr>
          <w:p w14:paraId="048E76C5" w14:textId="66AC62D1"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95</w:t>
            </w:r>
          </w:p>
        </w:tc>
        <w:tc>
          <w:tcPr>
            <w:tcW w:w="960" w:type="dxa"/>
            <w:noWrap/>
            <w:vAlign w:val="center"/>
          </w:tcPr>
          <w:p w14:paraId="686F1C5C" w14:textId="7E57E575"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105</w:t>
            </w:r>
          </w:p>
        </w:tc>
        <w:tc>
          <w:tcPr>
            <w:tcW w:w="960" w:type="dxa"/>
            <w:noWrap/>
            <w:vAlign w:val="center"/>
          </w:tcPr>
          <w:p w14:paraId="099FE97D" w14:textId="0D0AAB2C"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111</w:t>
            </w:r>
          </w:p>
        </w:tc>
        <w:tc>
          <w:tcPr>
            <w:tcW w:w="960" w:type="dxa"/>
            <w:noWrap/>
            <w:vAlign w:val="center"/>
          </w:tcPr>
          <w:p w14:paraId="56CD21BF" w14:textId="6D557F96" w:rsidR="00670AC8" w:rsidRPr="00670AC8" w:rsidRDefault="00670AC8" w:rsidP="00670AC8">
            <w:pPr>
              <w:spacing w:after="0" w:line="240" w:lineRule="auto"/>
              <w:jc w:val="center"/>
              <w:rPr>
                <w:rFonts w:ascii="Aptos Narrow" w:eastAsia="Times New Roman" w:hAnsi="Aptos Narrow" w:cs="Times New Roman"/>
                <w:color w:val="000000"/>
                <w:kern w:val="0"/>
                <w:lang w:val="en-GB" w:eastAsia="en-GB"/>
                <w14:ligatures w14:val="none"/>
              </w:rPr>
            </w:pPr>
            <w:r w:rsidRPr="00670AC8">
              <w:rPr>
                <w:rFonts w:ascii="Aptos Narrow" w:eastAsia="Times New Roman" w:hAnsi="Aptos Narrow" w:cs="Times New Roman"/>
                <w:color w:val="000000"/>
                <w:kern w:val="0"/>
                <w:lang w:val="en-GB" w:eastAsia="en-GB"/>
                <w14:ligatures w14:val="none"/>
              </w:rPr>
              <w:t>117</w:t>
            </w:r>
          </w:p>
        </w:tc>
      </w:tr>
    </w:tbl>
    <w:p w14:paraId="189BB646" w14:textId="377DA0BA" w:rsidR="0063600B" w:rsidRDefault="0063600B" w:rsidP="0063600B">
      <w:pPr>
        <w:pStyle w:val="Heading3"/>
      </w:pPr>
      <w:r>
        <w:t>Telephony</w:t>
      </w:r>
    </w:p>
    <w:tbl>
      <w:tblPr>
        <w:tblW w:w="9016" w:type="dxa"/>
        <w:tblLook w:val="04A0" w:firstRow="1" w:lastRow="0" w:firstColumn="1" w:lastColumn="0" w:noHBand="0" w:noVBand="1"/>
      </w:tblPr>
      <w:tblGrid>
        <w:gridCol w:w="3256"/>
        <w:gridCol w:w="960"/>
        <w:gridCol w:w="960"/>
        <w:gridCol w:w="960"/>
        <w:gridCol w:w="960"/>
        <w:gridCol w:w="960"/>
        <w:gridCol w:w="960"/>
      </w:tblGrid>
      <w:tr w:rsidR="00670AC8" w:rsidRPr="005D1792" w14:paraId="63D5D3F7" w14:textId="77777777" w:rsidTr="00670AC8">
        <w:trPr>
          <w:trHeight w:val="290"/>
        </w:trPr>
        <w:tc>
          <w:tcPr>
            <w:tcW w:w="3256" w:type="dxa"/>
            <w:tcBorders>
              <w:top w:val="single" w:sz="4" w:space="0" w:color="auto"/>
              <w:left w:val="single" w:sz="4" w:space="0" w:color="auto"/>
              <w:bottom w:val="single" w:sz="4" w:space="0" w:color="auto"/>
              <w:right w:val="single" w:sz="4" w:space="0" w:color="auto"/>
            </w:tcBorders>
            <w:noWrap/>
            <w:vAlign w:val="bottom"/>
            <w:hideMark/>
          </w:tcPr>
          <w:p w14:paraId="59CEC1D5" w14:textId="77777777" w:rsidR="00670AC8" w:rsidRPr="005D1792" w:rsidRDefault="00670AC8" w:rsidP="00670AC8">
            <w:pPr>
              <w:spacing w:after="0" w:line="240" w:lineRule="auto"/>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 </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BEEF03A" w14:textId="5493BCE7"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1</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882D7D5" w14:textId="443322C7"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2</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5E9EDC78" w14:textId="7B3A226C"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3</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0F7CDC7C" w14:textId="53BB1C12"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4</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423424F" w14:textId="06490857"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5</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17B3B28F" w14:textId="18777FA3"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6</w:t>
            </w:r>
          </w:p>
        </w:tc>
      </w:tr>
      <w:tr w:rsidR="005446DF" w:rsidRPr="005D1792" w14:paraId="6069E0DF" w14:textId="77777777" w:rsidTr="00670AC8">
        <w:trPr>
          <w:trHeight w:val="290"/>
        </w:trPr>
        <w:tc>
          <w:tcPr>
            <w:tcW w:w="3256" w:type="dxa"/>
            <w:tcBorders>
              <w:top w:val="single" w:sz="4" w:space="0" w:color="auto"/>
              <w:left w:val="single" w:sz="4" w:space="0" w:color="auto"/>
              <w:bottom w:val="single" w:sz="4" w:space="0" w:color="auto"/>
              <w:right w:val="single" w:sz="4" w:space="0" w:color="auto"/>
            </w:tcBorders>
            <w:noWrap/>
            <w:vAlign w:val="bottom"/>
          </w:tcPr>
          <w:p w14:paraId="1D319787" w14:textId="331B8AE1" w:rsidR="005446DF" w:rsidRPr="005446DF" w:rsidRDefault="005446DF" w:rsidP="005446DF">
            <w:pPr>
              <w:spacing w:after="0" w:line="240" w:lineRule="auto"/>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No. VoIP Users</w:t>
            </w:r>
          </w:p>
        </w:tc>
        <w:tc>
          <w:tcPr>
            <w:tcW w:w="960" w:type="dxa"/>
            <w:tcBorders>
              <w:top w:val="single" w:sz="4" w:space="0" w:color="auto"/>
              <w:left w:val="nil"/>
              <w:bottom w:val="single" w:sz="4" w:space="0" w:color="auto"/>
              <w:right w:val="single" w:sz="4" w:space="0" w:color="auto"/>
            </w:tcBorders>
            <w:noWrap/>
            <w:vAlign w:val="center"/>
          </w:tcPr>
          <w:p w14:paraId="128EE5FF" w14:textId="42AB96BB"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24</w:t>
            </w:r>
          </w:p>
        </w:tc>
        <w:tc>
          <w:tcPr>
            <w:tcW w:w="960" w:type="dxa"/>
            <w:tcBorders>
              <w:top w:val="single" w:sz="4" w:space="0" w:color="auto"/>
              <w:left w:val="nil"/>
              <w:bottom w:val="single" w:sz="4" w:space="0" w:color="auto"/>
              <w:right w:val="single" w:sz="4" w:space="0" w:color="auto"/>
            </w:tcBorders>
            <w:noWrap/>
            <w:vAlign w:val="center"/>
          </w:tcPr>
          <w:p w14:paraId="0F1A13D9" w14:textId="4BC2583A"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27</w:t>
            </w:r>
          </w:p>
        </w:tc>
        <w:tc>
          <w:tcPr>
            <w:tcW w:w="960" w:type="dxa"/>
            <w:tcBorders>
              <w:top w:val="single" w:sz="4" w:space="0" w:color="auto"/>
              <w:left w:val="nil"/>
              <w:bottom w:val="single" w:sz="4" w:space="0" w:color="auto"/>
              <w:right w:val="single" w:sz="4" w:space="0" w:color="auto"/>
            </w:tcBorders>
            <w:noWrap/>
            <w:vAlign w:val="center"/>
          </w:tcPr>
          <w:p w14:paraId="767825C0" w14:textId="79BF902B"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29</w:t>
            </w:r>
          </w:p>
        </w:tc>
        <w:tc>
          <w:tcPr>
            <w:tcW w:w="960" w:type="dxa"/>
            <w:tcBorders>
              <w:top w:val="single" w:sz="4" w:space="0" w:color="auto"/>
              <w:left w:val="nil"/>
              <w:bottom w:val="single" w:sz="4" w:space="0" w:color="auto"/>
              <w:right w:val="single" w:sz="4" w:space="0" w:color="auto"/>
            </w:tcBorders>
            <w:noWrap/>
            <w:vAlign w:val="center"/>
          </w:tcPr>
          <w:p w14:paraId="7A4D203F" w14:textId="450ABF6D"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32</w:t>
            </w:r>
          </w:p>
        </w:tc>
        <w:tc>
          <w:tcPr>
            <w:tcW w:w="960" w:type="dxa"/>
            <w:tcBorders>
              <w:top w:val="single" w:sz="4" w:space="0" w:color="auto"/>
              <w:left w:val="nil"/>
              <w:bottom w:val="single" w:sz="4" w:space="0" w:color="auto"/>
              <w:right w:val="single" w:sz="4" w:space="0" w:color="auto"/>
            </w:tcBorders>
            <w:noWrap/>
            <w:vAlign w:val="center"/>
          </w:tcPr>
          <w:p w14:paraId="7BDB077F" w14:textId="485E918A"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34</w:t>
            </w:r>
          </w:p>
        </w:tc>
        <w:tc>
          <w:tcPr>
            <w:tcW w:w="960" w:type="dxa"/>
            <w:tcBorders>
              <w:top w:val="single" w:sz="4" w:space="0" w:color="auto"/>
              <w:left w:val="nil"/>
              <w:bottom w:val="single" w:sz="4" w:space="0" w:color="auto"/>
              <w:right w:val="single" w:sz="4" w:space="0" w:color="auto"/>
            </w:tcBorders>
            <w:noWrap/>
            <w:vAlign w:val="center"/>
          </w:tcPr>
          <w:p w14:paraId="1CBB81A9" w14:textId="6F0225E9"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36</w:t>
            </w:r>
          </w:p>
        </w:tc>
      </w:tr>
      <w:tr w:rsidR="005446DF" w:rsidRPr="005D1792" w14:paraId="53EA53C2" w14:textId="77777777" w:rsidTr="00670AC8">
        <w:trPr>
          <w:trHeight w:val="290"/>
        </w:trPr>
        <w:tc>
          <w:tcPr>
            <w:tcW w:w="3256" w:type="dxa"/>
            <w:tcBorders>
              <w:top w:val="single" w:sz="4" w:space="0" w:color="auto"/>
              <w:left w:val="single" w:sz="4" w:space="0" w:color="auto"/>
              <w:bottom w:val="single" w:sz="4" w:space="0" w:color="auto"/>
              <w:right w:val="single" w:sz="4" w:space="0" w:color="auto"/>
            </w:tcBorders>
            <w:noWrap/>
            <w:vAlign w:val="bottom"/>
            <w:hideMark/>
          </w:tcPr>
          <w:p w14:paraId="58E4B8DB" w14:textId="77777777" w:rsidR="005446DF" w:rsidRPr="005446DF" w:rsidRDefault="005446DF" w:rsidP="005446DF">
            <w:pPr>
              <w:spacing w:after="0" w:line="240" w:lineRule="auto"/>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No. Mainline phone numbers</w:t>
            </w:r>
          </w:p>
        </w:tc>
        <w:tc>
          <w:tcPr>
            <w:tcW w:w="960" w:type="dxa"/>
            <w:tcBorders>
              <w:top w:val="single" w:sz="4" w:space="0" w:color="auto"/>
              <w:left w:val="nil"/>
              <w:bottom w:val="single" w:sz="4" w:space="0" w:color="auto"/>
              <w:right w:val="single" w:sz="4" w:space="0" w:color="auto"/>
            </w:tcBorders>
            <w:noWrap/>
            <w:vAlign w:val="center"/>
            <w:hideMark/>
          </w:tcPr>
          <w:p w14:paraId="59948E56"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7</w:t>
            </w:r>
          </w:p>
        </w:tc>
        <w:tc>
          <w:tcPr>
            <w:tcW w:w="960" w:type="dxa"/>
            <w:tcBorders>
              <w:top w:val="single" w:sz="4" w:space="0" w:color="auto"/>
              <w:left w:val="nil"/>
              <w:bottom w:val="single" w:sz="4" w:space="0" w:color="auto"/>
              <w:right w:val="single" w:sz="4" w:space="0" w:color="auto"/>
            </w:tcBorders>
            <w:noWrap/>
            <w:vAlign w:val="center"/>
            <w:hideMark/>
          </w:tcPr>
          <w:p w14:paraId="33255ED9"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7</w:t>
            </w:r>
          </w:p>
        </w:tc>
        <w:tc>
          <w:tcPr>
            <w:tcW w:w="960" w:type="dxa"/>
            <w:tcBorders>
              <w:top w:val="single" w:sz="4" w:space="0" w:color="auto"/>
              <w:left w:val="nil"/>
              <w:bottom w:val="single" w:sz="4" w:space="0" w:color="auto"/>
              <w:right w:val="single" w:sz="4" w:space="0" w:color="auto"/>
            </w:tcBorders>
            <w:noWrap/>
            <w:vAlign w:val="center"/>
            <w:hideMark/>
          </w:tcPr>
          <w:p w14:paraId="3BB469FF"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8</w:t>
            </w:r>
          </w:p>
        </w:tc>
        <w:tc>
          <w:tcPr>
            <w:tcW w:w="960" w:type="dxa"/>
            <w:tcBorders>
              <w:top w:val="single" w:sz="4" w:space="0" w:color="auto"/>
              <w:left w:val="nil"/>
              <w:bottom w:val="single" w:sz="4" w:space="0" w:color="auto"/>
              <w:right w:val="single" w:sz="4" w:space="0" w:color="auto"/>
            </w:tcBorders>
            <w:noWrap/>
            <w:vAlign w:val="center"/>
            <w:hideMark/>
          </w:tcPr>
          <w:p w14:paraId="13533A33"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8</w:t>
            </w:r>
          </w:p>
        </w:tc>
        <w:tc>
          <w:tcPr>
            <w:tcW w:w="960" w:type="dxa"/>
            <w:tcBorders>
              <w:top w:val="single" w:sz="4" w:space="0" w:color="auto"/>
              <w:left w:val="nil"/>
              <w:bottom w:val="single" w:sz="4" w:space="0" w:color="auto"/>
              <w:right w:val="single" w:sz="4" w:space="0" w:color="auto"/>
            </w:tcBorders>
            <w:noWrap/>
            <w:vAlign w:val="center"/>
            <w:hideMark/>
          </w:tcPr>
          <w:p w14:paraId="7AEC72D7"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9</w:t>
            </w:r>
          </w:p>
        </w:tc>
        <w:tc>
          <w:tcPr>
            <w:tcW w:w="960" w:type="dxa"/>
            <w:tcBorders>
              <w:top w:val="single" w:sz="4" w:space="0" w:color="auto"/>
              <w:left w:val="nil"/>
              <w:bottom w:val="single" w:sz="4" w:space="0" w:color="auto"/>
              <w:right w:val="single" w:sz="4" w:space="0" w:color="auto"/>
            </w:tcBorders>
            <w:noWrap/>
            <w:vAlign w:val="center"/>
            <w:hideMark/>
          </w:tcPr>
          <w:p w14:paraId="5BFEAAC6"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9</w:t>
            </w:r>
          </w:p>
        </w:tc>
      </w:tr>
      <w:tr w:rsidR="005446DF" w:rsidRPr="005D1792" w14:paraId="68B14E79" w14:textId="77777777" w:rsidTr="00670AC8">
        <w:trPr>
          <w:trHeight w:val="290"/>
        </w:trPr>
        <w:tc>
          <w:tcPr>
            <w:tcW w:w="3256" w:type="dxa"/>
            <w:tcBorders>
              <w:top w:val="single" w:sz="4" w:space="0" w:color="auto"/>
              <w:left w:val="single" w:sz="4" w:space="0" w:color="auto"/>
              <w:bottom w:val="single" w:sz="4" w:space="0" w:color="auto"/>
              <w:right w:val="single" w:sz="4" w:space="0" w:color="auto"/>
            </w:tcBorders>
            <w:noWrap/>
            <w:vAlign w:val="bottom"/>
            <w:hideMark/>
          </w:tcPr>
          <w:p w14:paraId="5F9C0D8B" w14:textId="77777777" w:rsidR="005446DF" w:rsidRPr="005446DF" w:rsidRDefault="005446DF" w:rsidP="005446DF">
            <w:pPr>
              <w:spacing w:after="0" w:line="240" w:lineRule="auto"/>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 xml:space="preserve">No. DDIs </w:t>
            </w:r>
          </w:p>
        </w:tc>
        <w:tc>
          <w:tcPr>
            <w:tcW w:w="960" w:type="dxa"/>
            <w:tcBorders>
              <w:top w:val="single" w:sz="4" w:space="0" w:color="auto"/>
              <w:left w:val="nil"/>
              <w:bottom w:val="single" w:sz="4" w:space="0" w:color="auto"/>
              <w:right w:val="single" w:sz="4" w:space="0" w:color="auto"/>
            </w:tcBorders>
            <w:noWrap/>
            <w:vAlign w:val="center"/>
            <w:hideMark/>
          </w:tcPr>
          <w:p w14:paraId="00C0860F"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24</w:t>
            </w:r>
          </w:p>
        </w:tc>
        <w:tc>
          <w:tcPr>
            <w:tcW w:w="960" w:type="dxa"/>
            <w:tcBorders>
              <w:top w:val="single" w:sz="4" w:space="0" w:color="auto"/>
              <w:left w:val="nil"/>
              <w:bottom w:val="single" w:sz="4" w:space="0" w:color="auto"/>
              <w:right w:val="single" w:sz="4" w:space="0" w:color="auto"/>
            </w:tcBorders>
            <w:noWrap/>
            <w:vAlign w:val="center"/>
            <w:hideMark/>
          </w:tcPr>
          <w:p w14:paraId="74E3AAE3"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27</w:t>
            </w:r>
          </w:p>
        </w:tc>
        <w:tc>
          <w:tcPr>
            <w:tcW w:w="960" w:type="dxa"/>
            <w:tcBorders>
              <w:top w:val="single" w:sz="4" w:space="0" w:color="auto"/>
              <w:left w:val="nil"/>
              <w:bottom w:val="single" w:sz="4" w:space="0" w:color="auto"/>
              <w:right w:val="single" w:sz="4" w:space="0" w:color="auto"/>
            </w:tcBorders>
            <w:noWrap/>
            <w:vAlign w:val="center"/>
            <w:hideMark/>
          </w:tcPr>
          <w:p w14:paraId="5D1FC492"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29</w:t>
            </w:r>
          </w:p>
        </w:tc>
        <w:tc>
          <w:tcPr>
            <w:tcW w:w="960" w:type="dxa"/>
            <w:tcBorders>
              <w:top w:val="single" w:sz="4" w:space="0" w:color="auto"/>
              <w:left w:val="nil"/>
              <w:bottom w:val="single" w:sz="4" w:space="0" w:color="auto"/>
              <w:right w:val="single" w:sz="4" w:space="0" w:color="auto"/>
            </w:tcBorders>
            <w:noWrap/>
            <w:vAlign w:val="center"/>
            <w:hideMark/>
          </w:tcPr>
          <w:p w14:paraId="26C4EF08"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32</w:t>
            </w:r>
          </w:p>
        </w:tc>
        <w:tc>
          <w:tcPr>
            <w:tcW w:w="960" w:type="dxa"/>
            <w:tcBorders>
              <w:top w:val="single" w:sz="4" w:space="0" w:color="auto"/>
              <w:left w:val="nil"/>
              <w:bottom w:val="single" w:sz="4" w:space="0" w:color="auto"/>
              <w:right w:val="single" w:sz="4" w:space="0" w:color="auto"/>
            </w:tcBorders>
            <w:noWrap/>
            <w:vAlign w:val="center"/>
            <w:hideMark/>
          </w:tcPr>
          <w:p w14:paraId="6C12BF26"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34</w:t>
            </w:r>
          </w:p>
        </w:tc>
        <w:tc>
          <w:tcPr>
            <w:tcW w:w="960" w:type="dxa"/>
            <w:tcBorders>
              <w:top w:val="single" w:sz="4" w:space="0" w:color="auto"/>
              <w:left w:val="nil"/>
              <w:bottom w:val="single" w:sz="4" w:space="0" w:color="auto"/>
              <w:right w:val="single" w:sz="4" w:space="0" w:color="auto"/>
            </w:tcBorders>
            <w:noWrap/>
            <w:vAlign w:val="center"/>
            <w:hideMark/>
          </w:tcPr>
          <w:p w14:paraId="263C0C51" w14:textId="77777777" w:rsidR="005446DF" w:rsidRPr="005446DF" w:rsidRDefault="005446DF" w:rsidP="00670AC8">
            <w:pPr>
              <w:spacing w:after="0" w:line="240" w:lineRule="auto"/>
              <w:jc w:val="center"/>
              <w:rPr>
                <w:rFonts w:ascii="Aptos Narrow" w:eastAsia="Times New Roman" w:hAnsi="Aptos Narrow" w:cs="Times New Roman"/>
                <w:color w:val="000000"/>
                <w:kern w:val="0"/>
                <w:lang w:val="en-GB" w:eastAsia="en-GB"/>
                <w14:ligatures w14:val="none"/>
              </w:rPr>
            </w:pPr>
            <w:r w:rsidRPr="005446DF">
              <w:rPr>
                <w:rFonts w:ascii="Aptos Narrow" w:eastAsia="Times New Roman" w:hAnsi="Aptos Narrow" w:cs="Times New Roman"/>
                <w:color w:val="000000"/>
                <w:kern w:val="0"/>
                <w:lang w:val="en-GB" w:eastAsia="en-GB"/>
                <w14:ligatures w14:val="none"/>
              </w:rPr>
              <w:t>36</w:t>
            </w:r>
          </w:p>
        </w:tc>
      </w:tr>
    </w:tbl>
    <w:p w14:paraId="646016FD" w14:textId="0B771CAA" w:rsidR="005D1792" w:rsidRDefault="0024185D" w:rsidP="00EE3210">
      <w:pPr>
        <w:pStyle w:val="Heading3"/>
      </w:pPr>
      <w:r>
        <w:t>PC Laptops to be Supported</w:t>
      </w:r>
    </w:p>
    <w:tbl>
      <w:tblPr>
        <w:tblW w:w="9016" w:type="dxa"/>
        <w:tblLook w:val="04A0" w:firstRow="1" w:lastRow="0" w:firstColumn="1" w:lastColumn="0" w:noHBand="0" w:noVBand="1"/>
      </w:tblPr>
      <w:tblGrid>
        <w:gridCol w:w="3256"/>
        <w:gridCol w:w="960"/>
        <w:gridCol w:w="960"/>
        <w:gridCol w:w="960"/>
        <w:gridCol w:w="960"/>
        <w:gridCol w:w="960"/>
        <w:gridCol w:w="960"/>
      </w:tblGrid>
      <w:tr w:rsidR="00670AC8" w:rsidRPr="005D1792" w14:paraId="631386B6" w14:textId="77777777" w:rsidTr="00670AC8">
        <w:trPr>
          <w:trHeight w:val="290"/>
        </w:trPr>
        <w:tc>
          <w:tcPr>
            <w:tcW w:w="3256" w:type="dxa"/>
            <w:tcBorders>
              <w:top w:val="single" w:sz="4" w:space="0" w:color="auto"/>
              <w:left w:val="single" w:sz="4" w:space="0" w:color="auto"/>
              <w:bottom w:val="single" w:sz="4" w:space="0" w:color="auto"/>
              <w:right w:val="single" w:sz="4" w:space="0" w:color="auto"/>
            </w:tcBorders>
            <w:noWrap/>
            <w:vAlign w:val="bottom"/>
            <w:hideMark/>
          </w:tcPr>
          <w:p w14:paraId="6098DD26" w14:textId="77777777" w:rsidR="00670AC8" w:rsidRPr="005D1792" w:rsidRDefault="00670AC8" w:rsidP="00670AC8">
            <w:pPr>
              <w:spacing w:after="0" w:line="240" w:lineRule="auto"/>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 </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368D4DE" w14:textId="5AE0B0BC"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1</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7BB2F3A" w14:textId="1EF7AEB4"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2</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730F9118" w14:textId="5DEA03D5"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3</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373E3B6F" w14:textId="5DBDDFB0"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4</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697AD296" w14:textId="73E7EC57"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5</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27EDA65A" w14:textId="1F2EA93E" w:rsidR="00670AC8" w:rsidRPr="005D1792" w:rsidRDefault="00670AC8" w:rsidP="00670AC8">
            <w:pPr>
              <w:spacing w:after="0" w:line="240" w:lineRule="auto"/>
              <w:jc w:val="center"/>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6</w:t>
            </w:r>
          </w:p>
        </w:tc>
      </w:tr>
      <w:tr w:rsidR="00EE3210" w:rsidRPr="005D1792" w14:paraId="65F798FC" w14:textId="77777777" w:rsidTr="00670AC8">
        <w:trPr>
          <w:trHeight w:val="290"/>
        </w:trPr>
        <w:tc>
          <w:tcPr>
            <w:tcW w:w="3256" w:type="dxa"/>
            <w:tcBorders>
              <w:top w:val="nil"/>
              <w:left w:val="single" w:sz="4" w:space="0" w:color="auto"/>
              <w:bottom w:val="single" w:sz="4" w:space="0" w:color="auto"/>
              <w:right w:val="single" w:sz="4" w:space="0" w:color="auto"/>
            </w:tcBorders>
            <w:noWrap/>
            <w:vAlign w:val="bottom"/>
            <w:hideMark/>
          </w:tcPr>
          <w:p w14:paraId="50BF5A4B" w14:textId="77777777" w:rsidR="00EE3210" w:rsidRPr="005D1792" w:rsidRDefault="00EE3210">
            <w:pPr>
              <w:spacing w:after="0" w:line="240" w:lineRule="auto"/>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 xml:space="preserve">No. PC laptops to be supported </w:t>
            </w:r>
          </w:p>
        </w:tc>
        <w:tc>
          <w:tcPr>
            <w:tcW w:w="960" w:type="dxa"/>
            <w:tcBorders>
              <w:top w:val="nil"/>
              <w:left w:val="nil"/>
              <w:bottom w:val="single" w:sz="4" w:space="0" w:color="auto"/>
              <w:right w:val="single" w:sz="4" w:space="0" w:color="auto"/>
            </w:tcBorders>
            <w:noWrap/>
            <w:vAlign w:val="center"/>
            <w:hideMark/>
          </w:tcPr>
          <w:p w14:paraId="57F7CFAD"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79</w:t>
            </w:r>
          </w:p>
        </w:tc>
        <w:tc>
          <w:tcPr>
            <w:tcW w:w="960" w:type="dxa"/>
            <w:tcBorders>
              <w:top w:val="nil"/>
              <w:left w:val="nil"/>
              <w:bottom w:val="single" w:sz="4" w:space="0" w:color="auto"/>
              <w:right w:val="single" w:sz="4" w:space="0" w:color="auto"/>
            </w:tcBorders>
            <w:noWrap/>
            <w:vAlign w:val="center"/>
            <w:hideMark/>
          </w:tcPr>
          <w:p w14:paraId="58E71748"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89</w:t>
            </w:r>
          </w:p>
        </w:tc>
        <w:tc>
          <w:tcPr>
            <w:tcW w:w="960" w:type="dxa"/>
            <w:tcBorders>
              <w:top w:val="nil"/>
              <w:left w:val="nil"/>
              <w:bottom w:val="single" w:sz="4" w:space="0" w:color="auto"/>
              <w:right w:val="single" w:sz="4" w:space="0" w:color="auto"/>
            </w:tcBorders>
            <w:noWrap/>
            <w:vAlign w:val="center"/>
            <w:hideMark/>
          </w:tcPr>
          <w:p w14:paraId="34751387"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95</w:t>
            </w:r>
          </w:p>
        </w:tc>
        <w:tc>
          <w:tcPr>
            <w:tcW w:w="960" w:type="dxa"/>
            <w:tcBorders>
              <w:top w:val="nil"/>
              <w:left w:val="nil"/>
              <w:bottom w:val="single" w:sz="4" w:space="0" w:color="auto"/>
              <w:right w:val="single" w:sz="4" w:space="0" w:color="auto"/>
            </w:tcBorders>
            <w:noWrap/>
            <w:vAlign w:val="center"/>
            <w:hideMark/>
          </w:tcPr>
          <w:p w14:paraId="0A7AEAE0"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105</w:t>
            </w:r>
          </w:p>
        </w:tc>
        <w:tc>
          <w:tcPr>
            <w:tcW w:w="960" w:type="dxa"/>
            <w:tcBorders>
              <w:top w:val="nil"/>
              <w:left w:val="nil"/>
              <w:bottom w:val="single" w:sz="4" w:space="0" w:color="auto"/>
              <w:right w:val="single" w:sz="4" w:space="0" w:color="auto"/>
            </w:tcBorders>
            <w:noWrap/>
            <w:vAlign w:val="center"/>
            <w:hideMark/>
          </w:tcPr>
          <w:p w14:paraId="28915C22"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111</w:t>
            </w:r>
          </w:p>
        </w:tc>
        <w:tc>
          <w:tcPr>
            <w:tcW w:w="960" w:type="dxa"/>
            <w:tcBorders>
              <w:top w:val="nil"/>
              <w:left w:val="nil"/>
              <w:bottom w:val="single" w:sz="4" w:space="0" w:color="auto"/>
              <w:right w:val="single" w:sz="4" w:space="0" w:color="auto"/>
            </w:tcBorders>
            <w:noWrap/>
            <w:vAlign w:val="center"/>
            <w:hideMark/>
          </w:tcPr>
          <w:p w14:paraId="6B884623"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117</w:t>
            </w:r>
          </w:p>
        </w:tc>
      </w:tr>
      <w:tr w:rsidR="00EE3210" w:rsidRPr="005D1792" w14:paraId="15F0B2EC" w14:textId="77777777" w:rsidTr="00670AC8">
        <w:trPr>
          <w:trHeight w:val="290"/>
        </w:trPr>
        <w:tc>
          <w:tcPr>
            <w:tcW w:w="3256" w:type="dxa"/>
            <w:tcBorders>
              <w:top w:val="nil"/>
              <w:left w:val="single" w:sz="4" w:space="0" w:color="auto"/>
              <w:bottom w:val="single" w:sz="4" w:space="0" w:color="auto"/>
              <w:right w:val="single" w:sz="4" w:space="0" w:color="auto"/>
            </w:tcBorders>
            <w:noWrap/>
            <w:vAlign w:val="bottom"/>
            <w:hideMark/>
          </w:tcPr>
          <w:p w14:paraId="66B4E784" w14:textId="77777777" w:rsidR="00EE3210" w:rsidRPr="005D1792" w:rsidRDefault="00EE3210">
            <w:pPr>
              <w:spacing w:after="0" w:line="240" w:lineRule="auto"/>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Of which, new laptops to be provisioned</w:t>
            </w:r>
          </w:p>
        </w:tc>
        <w:tc>
          <w:tcPr>
            <w:tcW w:w="960" w:type="dxa"/>
            <w:tcBorders>
              <w:top w:val="nil"/>
              <w:left w:val="nil"/>
              <w:bottom w:val="single" w:sz="4" w:space="0" w:color="auto"/>
              <w:right w:val="single" w:sz="4" w:space="0" w:color="auto"/>
            </w:tcBorders>
            <w:shd w:val="clear" w:color="000000" w:fill="FFFFFF"/>
            <w:noWrap/>
            <w:vAlign w:val="center"/>
            <w:hideMark/>
          </w:tcPr>
          <w:p w14:paraId="4522A957"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5DC74825"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41278F9A"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21</w:t>
            </w:r>
          </w:p>
        </w:tc>
        <w:tc>
          <w:tcPr>
            <w:tcW w:w="960" w:type="dxa"/>
            <w:tcBorders>
              <w:top w:val="nil"/>
              <w:left w:val="nil"/>
              <w:bottom w:val="single" w:sz="4" w:space="0" w:color="auto"/>
              <w:right w:val="single" w:sz="4" w:space="0" w:color="auto"/>
            </w:tcBorders>
            <w:shd w:val="clear" w:color="000000" w:fill="FFFFFF"/>
            <w:noWrap/>
            <w:vAlign w:val="center"/>
            <w:hideMark/>
          </w:tcPr>
          <w:p w14:paraId="25BCF0D2"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25</w:t>
            </w:r>
          </w:p>
        </w:tc>
        <w:tc>
          <w:tcPr>
            <w:tcW w:w="960" w:type="dxa"/>
            <w:tcBorders>
              <w:top w:val="nil"/>
              <w:left w:val="nil"/>
              <w:bottom w:val="single" w:sz="4" w:space="0" w:color="auto"/>
              <w:right w:val="single" w:sz="4" w:space="0" w:color="auto"/>
            </w:tcBorders>
            <w:shd w:val="clear" w:color="000000" w:fill="FFFFFF"/>
            <w:noWrap/>
            <w:vAlign w:val="center"/>
            <w:hideMark/>
          </w:tcPr>
          <w:p w14:paraId="5C6F7504"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21</w:t>
            </w:r>
          </w:p>
        </w:tc>
        <w:tc>
          <w:tcPr>
            <w:tcW w:w="960" w:type="dxa"/>
            <w:tcBorders>
              <w:top w:val="nil"/>
              <w:left w:val="nil"/>
              <w:bottom w:val="single" w:sz="4" w:space="0" w:color="auto"/>
              <w:right w:val="single" w:sz="4" w:space="0" w:color="auto"/>
            </w:tcBorders>
            <w:shd w:val="clear" w:color="000000" w:fill="FFFFFF"/>
            <w:noWrap/>
            <w:vAlign w:val="center"/>
            <w:hideMark/>
          </w:tcPr>
          <w:p w14:paraId="3AE8F44B" w14:textId="77777777" w:rsidR="00EE3210" w:rsidRPr="005D1792" w:rsidRDefault="00EE3210" w:rsidP="00670AC8">
            <w:pPr>
              <w:spacing w:after="0" w:line="240" w:lineRule="auto"/>
              <w:jc w:val="center"/>
              <w:rPr>
                <w:rFonts w:ascii="Aptos Narrow" w:eastAsia="Times New Roman" w:hAnsi="Aptos Narrow" w:cs="Times New Roman"/>
                <w:color w:val="000000"/>
                <w:kern w:val="0"/>
                <w:lang w:val="en-GB" w:eastAsia="en-GB"/>
                <w14:ligatures w14:val="none"/>
              </w:rPr>
            </w:pPr>
            <w:r w:rsidRPr="005D1792">
              <w:rPr>
                <w:rFonts w:ascii="Aptos Narrow" w:eastAsia="Times New Roman" w:hAnsi="Aptos Narrow" w:cs="Times New Roman"/>
                <w:color w:val="000000"/>
                <w:kern w:val="0"/>
                <w:lang w:val="en-GB" w:eastAsia="en-GB"/>
                <w14:ligatures w14:val="none"/>
              </w:rPr>
              <w:t>21</w:t>
            </w:r>
          </w:p>
        </w:tc>
      </w:tr>
    </w:tbl>
    <w:p w14:paraId="73EE4820" w14:textId="77777777" w:rsidR="00EE3210" w:rsidRPr="005D1792" w:rsidRDefault="00EE3210" w:rsidP="005D1792"/>
    <w:p w14:paraId="21365FB8" w14:textId="320F33D9" w:rsidR="00791CDC" w:rsidRDefault="0024185D" w:rsidP="002A5652">
      <w:pPr>
        <w:pStyle w:val="Heading3"/>
      </w:pPr>
      <w:r>
        <w:t xml:space="preserve">Other Equipment to be Supported </w:t>
      </w:r>
    </w:p>
    <w:tbl>
      <w:tblPr>
        <w:tblW w:w="9380" w:type="dxa"/>
        <w:tblLook w:val="04A0" w:firstRow="1" w:lastRow="0" w:firstColumn="1" w:lastColumn="0" w:noHBand="0" w:noVBand="1"/>
      </w:tblPr>
      <w:tblGrid>
        <w:gridCol w:w="3620"/>
        <w:gridCol w:w="960"/>
        <w:gridCol w:w="960"/>
        <w:gridCol w:w="960"/>
        <w:gridCol w:w="960"/>
        <w:gridCol w:w="960"/>
        <w:gridCol w:w="960"/>
      </w:tblGrid>
      <w:tr w:rsidR="00670AC8" w:rsidRPr="00780442" w14:paraId="4F9A2A7F" w14:textId="77777777" w:rsidTr="00670AC8">
        <w:trPr>
          <w:trHeight w:val="290"/>
        </w:trPr>
        <w:tc>
          <w:tcPr>
            <w:tcW w:w="3620" w:type="dxa"/>
            <w:tcBorders>
              <w:top w:val="single" w:sz="4" w:space="0" w:color="auto"/>
              <w:left w:val="single" w:sz="4" w:space="0" w:color="auto"/>
              <w:bottom w:val="single" w:sz="4" w:space="0" w:color="auto"/>
              <w:right w:val="single" w:sz="4" w:space="0" w:color="auto"/>
            </w:tcBorders>
            <w:noWrap/>
            <w:vAlign w:val="bottom"/>
            <w:hideMark/>
          </w:tcPr>
          <w:p w14:paraId="6139D53F" w14:textId="77777777"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780442">
              <w:rPr>
                <w:rFonts w:ascii="Aptos Narrow" w:eastAsia="Times New Roman" w:hAnsi="Aptos Narrow" w:cs="Times New Roman"/>
                <w:b/>
                <w:bCs/>
                <w:color w:val="000000"/>
                <w:kern w:val="0"/>
                <w:lang w:val="en-GB" w:eastAsia="en-GB"/>
                <w14:ligatures w14:val="none"/>
              </w:rPr>
              <w:t>Equipment</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02B6C6C7" w14:textId="4F8C831A"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1</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38F4818E" w14:textId="5C5D1702"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2</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171B0673" w14:textId="4CB3316C"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3</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02D31670" w14:textId="577CE0D0"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4</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7710840D" w14:textId="08630E24"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5</w:t>
            </w:r>
          </w:p>
        </w:tc>
        <w:tc>
          <w:tcPr>
            <w:tcW w:w="960" w:type="dxa"/>
            <w:tcBorders>
              <w:top w:val="single" w:sz="4" w:space="0" w:color="auto"/>
              <w:left w:val="nil"/>
              <w:bottom w:val="single" w:sz="4" w:space="0" w:color="auto"/>
              <w:right w:val="single" w:sz="4" w:space="0" w:color="auto"/>
            </w:tcBorders>
            <w:shd w:val="clear" w:color="auto" w:fill="DAE9F7" w:themeFill="text2" w:themeFillTint="1A"/>
            <w:noWrap/>
            <w:vAlign w:val="center"/>
            <w:hideMark/>
          </w:tcPr>
          <w:p w14:paraId="4FA6DDDC" w14:textId="4A18C6FB" w:rsidR="00670AC8" w:rsidRPr="00780442" w:rsidRDefault="00670AC8" w:rsidP="00670AC8">
            <w:pPr>
              <w:spacing w:after="0" w:line="240" w:lineRule="auto"/>
              <w:rPr>
                <w:rFonts w:ascii="Aptos Narrow" w:eastAsia="Times New Roman" w:hAnsi="Aptos Narrow" w:cs="Times New Roman"/>
                <w:b/>
                <w:bCs/>
                <w:color w:val="000000"/>
                <w:kern w:val="0"/>
                <w:lang w:val="en-GB" w:eastAsia="en-GB"/>
                <w14:ligatures w14:val="none"/>
              </w:rPr>
            </w:pPr>
            <w:r w:rsidRPr="0068384D">
              <w:rPr>
                <w:rFonts w:ascii="Aptos Narrow" w:eastAsia="Times New Roman" w:hAnsi="Aptos Narrow" w:cs="Times New Roman"/>
                <w:i/>
                <w:iCs/>
                <w:color w:val="000000"/>
                <w:kern w:val="0"/>
                <w:lang w:val="en-GB" w:eastAsia="en-GB"/>
                <w14:ligatures w14:val="none"/>
              </w:rPr>
              <w:t>Year 6</w:t>
            </w:r>
          </w:p>
        </w:tc>
      </w:tr>
      <w:tr w:rsidR="00780442" w:rsidRPr="00780442" w14:paraId="6B89A29A" w14:textId="77777777" w:rsidTr="00780442">
        <w:trPr>
          <w:trHeight w:val="290"/>
        </w:trPr>
        <w:tc>
          <w:tcPr>
            <w:tcW w:w="3620" w:type="dxa"/>
            <w:tcBorders>
              <w:top w:val="nil"/>
              <w:left w:val="single" w:sz="4" w:space="0" w:color="auto"/>
              <w:bottom w:val="single" w:sz="4" w:space="0" w:color="auto"/>
              <w:right w:val="single" w:sz="4" w:space="0" w:color="auto"/>
            </w:tcBorders>
            <w:vAlign w:val="center"/>
            <w:hideMark/>
          </w:tcPr>
          <w:p w14:paraId="685D215A" w14:textId="77777777" w:rsidR="00780442" w:rsidRPr="00780442" w:rsidRDefault="00780442" w:rsidP="00780442">
            <w:pPr>
              <w:spacing w:after="0" w:line="240" w:lineRule="auto"/>
              <w:rPr>
                <w:rFonts w:eastAsia="Times New Roman"/>
                <w:color w:val="000000"/>
                <w:kern w:val="0"/>
                <w:lang w:val="en-GB" w:eastAsia="en-GB"/>
                <w14:ligatures w14:val="none"/>
              </w:rPr>
            </w:pPr>
            <w:r w:rsidRPr="00780442">
              <w:rPr>
                <w:rFonts w:eastAsia="Times New Roman"/>
                <w:color w:val="000000"/>
                <w:kern w:val="0"/>
                <w:lang w:eastAsia="en-GB"/>
                <w14:ligatures w14:val="none"/>
              </w:rPr>
              <w:t xml:space="preserve">Switches (HQ) </w:t>
            </w:r>
          </w:p>
        </w:tc>
        <w:tc>
          <w:tcPr>
            <w:tcW w:w="960" w:type="dxa"/>
            <w:tcBorders>
              <w:top w:val="nil"/>
              <w:left w:val="nil"/>
              <w:bottom w:val="single" w:sz="4" w:space="0" w:color="auto"/>
              <w:right w:val="single" w:sz="4" w:space="0" w:color="auto"/>
            </w:tcBorders>
            <w:vAlign w:val="center"/>
            <w:hideMark/>
          </w:tcPr>
          <w:p w14:paraId="57D56404" w14:textId="77777777" w:rsidR="00780442" w:rsidRPr="00780442" w:rsidRDefault="00780442" w:rsidP="00780442">
            <w:pPr>
              <w:spacing w:after="0" w:line="240" w:lineRule="auto"/>
              <w:jc w:val="center"/>
              <w:rPr>
                <w:rFonts w:eastAsia="Times New Roman"/>
                <w:color w:val="000000"/>
                <w:kern w:val="0"/>
                <w:lang w:val="en-GB" w:eastAsia="en-GB"/>
                <w14:ligatures w14:val="none"/>
              </w:rPr>
            </w:pPr>
            <w:r w:rsidRPr="00780442">
              <w:rPr>
                <w:rFonts w:eastAsia="Times New Roman"/>
                <w:color w:val="000000"/>
                <w:kern w:val="0"/>
                <w:lang w:eastAsia="en-GB"/>
                <w14:ligatures w14:val="none"/>
              </w:rPr>
              <w:t>2</w:t>
            </w:r>
          </w:p>
        </w:tc>
        <w:tc>
          <w:tcPr>
            <w:tcW w:w="960" w:type="dxa"/>
            <w:tcBorders>
              <w:top w:val="nil"/>
              <w:left w:val="nil"/>
              <w:bottom w:val="single" w:sz="4" w:space="0" w:color="auto"/>
              <w:right w:val="single" w:sz="4" w:space="0" w:color="auto"/>
            </w:tcBorders>
            <w:noWrap/>
            <w:vAlign w:val="bottom"/>
            <w:hideMark/>
          </w:tcPr>
          <w:p w14:paraId="306AE3FE"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2</w:t>
            </w:r>
          </w:p>
        </w:tc>
        <w:tc>
          <w:tcPr>
            <w:tcW w:w="960" w:type="dxa"/>
            <w:tcBorders>
              <w:top w:val="nil"/>
              <w:left w:val="nil"/>
              <w:bottom w:val="single" w:sz="4" w:space="0" w:color="auto"/>
              <w:right w:val="single" w:sz="4" w:space="0" w:color="auto"/>
            </w:tcBorders>
            <w:noWrap/>
            <w:vAlign w:val="bottom"/>
            <w:hideMark/>
          </w:tcPr>
          <w:p w14:paraId="0FB94864"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2</w:t>
            </w:r>
          </w:p>
        </w:tc>
        <w:tc>
          <w:tcPr>
            <w:tcW w:w="960" w:type="dxa"/>
            <w:tcBorders>
              <w:top w:val="nil"/>
              <w:left w:val="nil"/>
              <w:bottom w:val="single" w:sz="4" w:space="0" w:color="auto"/>
              <w:right w:val="single" w:sz="4" w:space="0" w:color="auto"/>
            </w:tcBorders>
            <w:noWrap/>
            <w:vAlign w:val="bottom"/>
            <w:hideMark/>
          </w:tcPr>
          <w:p w14:paraId="521AD1E2"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2</w:t>
            </w:r>
          </w:p>
        </w:tc>
        <w:tc>
          <w:tcPr>
            <w:tcW w:w="960" w:type="dxa"/>
            <w:tcBorders>
              <w:top w:val="nil"/>
              <w:left w:val="nil"/>
              <w:bottom w:val="single" w:sz="4" w:space="0" w:color="auto"/>
              <w:right w:val="single" w:sz="4" w:space="0" w:color="auto"/>
            </w:tcBorders>
            <w:noWrap/>
            <w:vAlign w:val="bottom"/>
            <w:hideMark/>
          </w:tcPr>
          <w:p w14:paraId="69F2B5B9"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2</w:t>
            </w:r>
          </w:p>
        </w:tc>
        <w:tc>
          <w:tcPr>
            <w:tcW w:w="960" w:type="dxa"/>
            <w:tcBorders>
              <w:top w:val="nil"/>
              <w:left w:val="nil"/>
              <w:bottom w:val="single" w:sz="4" w:space="0" w:color="auto"/>
              <w:right w:val="single" w:sz="4" w:space="0" w:color="auto"/>
            </w:tcBorders>
            <w:noWrap/>
            <w:vAlign w:val="bottom"/>
            <w:hideMark/>
          </w:tcPr>
          <w:p w14:paraId="1F326642"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2</w:t>
            </w:r>
          </w:p>
        </w:tc>
      </w:tr>
      <w:tr w:rsidR="00780442" w:rsidRPr="00780442" w14:paraId="26BF9610" w14:textId="77777777" w:rsidTr="00780442">
        <w:trPr>
          <w:trHeight w:val="290"/>
        </w:trPr>
        <w:tc>
          <w:tcPr>
            <w:tcW w:w="3620" w:type="dxa"/>
            <w:tcBorders>
              <w:top w:val="nil"/>
              <w:left w:val="single" w:sz="4" w:space="0" w:color="auto"/>
              <w:bottom w:val="single" w:sz="4" w:space="0" w:color="auto"/>
              <w:right w:val="single" w:sz="4" w:space="0" w:color="auto"/>
            </w:tcBorders>
            <w:vAlign w:val="center"/>
            <w:hideMark/>
          </w:tcPr>
          <w:p w14:paraId="1A2FE9BB" w14:textId="77777777" w:rsidR="00780442" w:rsidRPr="00780442" w:rsidRDefault="00780442" w:rsidP="00780442">
            <w:pPr>
              <w:spacing w:after="0" w:line="240" w:lineRule="auto"/>
              <w:rPr>
                <w:rFonts w:eastAsia="Times New Roman"/>
                <w:color w:val="000000"/>
                <w:kern w:val="0"/>
                <w:lang w:val="en-GB" w:eastAsia="en-GB"/>
                <w14:ligatures w14:val="none"/>
              </w:rPr>
            </w:pPr>
            <w:r w:rsidRPr="00780442">
              <w:rPr>
                <w:rFonts w:eastAsia="Times New Roman"/>
                <w:color w:val="000000"/>
                <w:kern w:val="0"/>
                <w:lang w:eastAsia="en-GB"/>
                <w14:ligatures w14:val="none"/>
              </w:rPr>
              <w:t xml:space="preserve">Firewalls (HQ) </w:t>
            </w:r>
          </w:p>
        </w:tc>
        <w:tc>
          <w:tcPr>
            <w:tcW w:w="960" w:type="dxa"/>
            <w:tcBorders>
              <w:top w:val="nil"/>
              <w:left w:val="nil"/>
              <w:bottom w:val="single" w:sz="4" w:space="0" w:color="auto"/>
              <w:right w:val="single" w:sz="4" w:space="0" w:color="auto"/>
            </w:tcBorders>
            <w:vAlign w:val="center"/>
            <w:hideMark/>
          </w:tcPr>
          <w:p w14:paraId="3B26611B" w14:textId="77777777" w:rsidR="00780442" w:rsidRPr="00780442" w:rsidRDefault="00780442" w:rsidP="00780442">
            <w:pPr>
              <w:spacing w:after="0" w:line="240" w:lineRule="auto"/>
              <w:jc w:val="center"/>
              <w:rPr>
                <w:rFonts w:eastAsia="Times New Roman"/>
                <w:color w:val="000000"/>
                <w:kern w:val="0"/>
                <w:lang w:val="en-GB" w:eastAsia="en-GB"/>
                <w14:ligatures w14:val="none"/>
              </w:rPr>
            </w:pPr>
            <w:r w:rsidRPr="00780442">
              <w:rPr>
                <w:rFonts w:eastAsia="Times New Roman"/>
                <w:color w:val="000000"/>
                <w:kern w:val="0"/>
                <w:lang w:eastAsia="en-GB"/>
                <w14:ligatures w14:val="none"/>
              </w:rPr>
              <w:t>1</w:t>
            </w:r>
          </w:p>
        </w:tc>
        <w:tc>
          <w:tcPr>
            <w:tcW w:w="960" w:type="dxa"/>
            <w:tcBorders>
              <w:top w:val="nil"/>
              <w:left w:val="nil"/>
              <w:bottom w:val="single" w:sz="4" w:space="0" w:color="auto"/>
              <w:right w:val="single" w:sz="4" w:space="0" w:color="auto"/>
            </w:tcBorders>
            <w:noWrap/>
            <w:vAlign w:val="bottom"/>
            <w:hideMark/>
          </w:tcPr>
          <w:p w14:paraId="4A682F29"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1</w:t>
            </w:r>
          </w:p>
        </w:tc>
        <w:tc>
          <w:tcPr>
            <w:tcW w:w="960" w:type="dxa"/>
            <w:tcBorders>
              <w:top w:val="nil"/>
              <w:left w:val="nil"/>
              <w:bottom w:val="single" w:sz="4" w:space="0" w:color="auto"/>
              <w:right w:val="single" w:sz="4" w:space="0" w:color="auto"/>
            </w:tcBorders>
            <w:noWrap/>
            <w:vAlign w:val="bottom"/>
            <w:hideMark/>
          </w:tcPr>
          <w:p w14:paraId="19E61662"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1</w:t>
            </w:r>
          </w:p>
        </w:tc>
        <w:tc>
          <w:tcPr>
            <w:tcW w:w="960" w:type="dxa"/>
            <w:tcBorders>
              <w:top w:val="nil"/>
              <w:left w:val="nil"/>
              <w:bottom w:val="single" w:sz="4" w:space="0" w:color="auto"/>
              <w:right w:val="single" w:sz="4" w:space="0" w:color="auto"/>
            </w:tcBorders>
            <w:noWrap/>
            <w:vAlign w:val="bottom"/>
            <w:hideMark/>
          </w:tcPr>
          <w:p w14:paraId="2AF562F4"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1</w:t>
            </w:r>
          </w:p>
        </w:tc>
        <w:tc>
          <w:tcPr>
            <w:tcW w:w="960" w:type="dxa"/>
            <w:tcBorders>
              <w:top w:val="nil"/>
              <w:left w:val="nil"/>
              <w:bottom w:val="single" w:sz="4" w:space="0" w:color="auto"/>
              <w:right w:val="single" w:sz="4" w:space="0" w:color="auto"/>
            </w:tcBorders>
            <w:noWrap/>
            <w:vAlign w:val="bottom"/>
            <w:hideMark/>
          </w:tcPr>
          <w:p w14:paraId="22E1EAB5"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1</w:t>
            </w:r>
          </w:p>
        </w:tc>
        <w:tc>
          <w:tcPr>
            <w:tcW w:w="960" w:type="dxa"/>
            <w:tcBorders>
              <w:top w:val="nil"/>
              <w:left w:val="nil"/>
              <w:bottom w:val="single" w:sz="4" w:space="0" w:color="auto"/>
              <w:right w:val="single" w:sz="4" w:space="0" w:color="auto"/>
            </w:tcBorders>
            <w:noWrap/>
            <w:vAlign w:val="bottom"/>
            <w:hideMark/>
          </w:tcPr>
          <w:p w14:paraId="4FF5E0D8"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1</w:t>
            </w:r>
          </w:p>
        </w:tc>
      </w:tr>
      <w:tr w:rsidR="00780442" w:rsidRPr="00780442" w14:paraId="2BE1F6EA" w14:textId="77777777" w:rsidTr="00780442">
        <w:trPr>
          <w:trHeight w:val="290"/>
        </w:trPr>
        <w:tc>
          <w:tcPr>
            <w:tcW w:w="3620" w:type="dxa"/>
            <w:tcBorders>
              <w:top w:val="nil"/>
              <w:left w:val="single" w:sz="4" w:space="0" w:color="auto"/>
              <w:bottom w:val="single" w:sz="4" w:space="0" w:color="auto"/>
              <w:right w:val="single" w:sz="4" w:space="0" w:color="auto"/>
            </w:tcBorders>
            <w:vAlign w:val="center"/>
            <w:hideMark/>
          </w:tcPr>
          <w:p w14:paraId="1EECA441" w14:textId="77777777" w:rsidR="00780442" w:rsidRPr="00780442" w:rsidRDefault="00780442" w:rsidP="00780442">
            <w:pPr>
              <w:spacing w:after="0" w:line="240" w:lineRule="auto"/>
              <w:rPr>
                <w:rFonts w:eastAsia="Times New Roman"/>
                <w:color w:val="000000"/>
                <w:kern w:val="0"/>
                <w:lang w:val="en-GB" w:eastAsia="en-GB"/>
                <w14:ligatures w14:val="none"/>
              </w:rPr>
            </w:pPr>
            <w:r w:rsidRPr="00780442">
              <w:rPr>
                <w:rFonts w:eastAsia="Times New Roman"/>
                <w:color w:val="000000"/>
                <w:kern w:val="0"/>
                <w:lang w:eastAsia="en-GB"/>
                <w14:ligatures w14:val="none"/>
              </w:rPr>
              <w:t>Access Points (HQ)</w:t>
            </w:r>
          </w:p>
        </w:tc>
        <w:tc>
          <w:tcPr>
            <w:tcW w:w="960" w:type="dxa"/>
            <w:tcBorders>
              <w:top w:val="nil"/>
              <w:left w:val="nil"/>
              <w:bottom w:val="single" w:sz="4" w:space="0" w:color="auto"/>
              <w:right w:val="single" w:sz="4" w:space="0" w:color="auto"/>
            </w:tcBorders>
            <w:vAlign w:val="center"/>
            <w:hideMark/>
          </w:tcPr>
          <w:p w14:paraId="77660D2E" w14:textId="77777777" w:rsidR="00780442" w:rsidRPr="00780442" w:rsidRDefault="00780442" w:rsidP="00780442">
            <w:pPr>
              <w:spacing w:after="0" w:line="240" w:lineRule="auto"/>
              <w:jc w:val="center"/>
              <w:rPr>
                <w:rFonts w:eastAsia="Times New Roman"/>
                <w:color w:val="000000"/>
                <w:kern w:val="0"/>
                <w:lang w:val="en-GB" w:eastAsia="en-GB"/>
                <w14:ligatures w14:val="none"/>
              </w:rPr>
            </w:pPr>
            <w:r w:rsidRPr="00780442">
              <w:rPr>
                <w:rFonts w:eastAsia="Times New Roman"/>
                <w:color w:val="000000"/>
                <w:kern w:val="0"/>
                <w:lang w:eastAsia="en-GB"/>
                <w14:ligatures w14:val="none"/>
              </w:rPr>
              <w:t>4</w:t>
            </w:r>
          </w:p>
        </w:tc>
        <w:tc>
          <w:tcPr>
            <w:tcW w:w="960" w:type="dxa"/>
            <w:tcBorders>
              <w:top w:val="nil"/>
              <w:left w:val="nil"/>
              <w:bottom w:val="single" w:sz="4" w:space="0" w:color="auto"/>
              <w:right w:val="single" w:sz="4" w:space="0" w:color="auto"/>
            </w:tcBorders>
            <w:noWrap/>
            <w:vAlign w:val="bottom"/>
            <w:hideMark/>
          </w:tcPr>
          <w:p w14:paraId="21148710"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4</w:t>
            </w:r>
          </w:p>
        </w:tc>
        <w:tc>
          <w:tcPr>
            <w:tcW w:w="960" w:type="dxa"/>
            <w:tcBorders>
              <w:top w:val="nil"/>
              <w:left w:val="nil"/>
              <w:bottom w:val="single" w:sz="4" w:space="0" w:color="auto"/>
              <w:right w:val="single" w:sz="4" w:space="0" w:color="auto"/>
            </w:tcBorders>
            <w:noWrap/>
            <w:vAlign w:val="bottom"/>
            <w:hideMark/>
          </w:tcPr>
          <w:p w14:paraId="2B8E3347"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4</w:t>
            </w:r>
          </w:p>
        </w:tc>
        <w:tc>
          <w:tcPr>
            <w:tcW w:w="960" w:type="dxa"/>
            <w:tcBorders>
              <w:top w:val="nil"/>
              <w:left w:val="nil"/>
              <w:bottom w:val="single" w:sz="4" w:space="0" w:color="auto"/>
              <w:right w:val="single" w:sz="4" w:space="0" w:color="auto"/>
            </w:tcBorders>
            <w:noWrap/>
            <w:vAlign w:val="bottom"/>
            <w:hideMark/>
          </w:tcPr>
          <w:p w14:paraId="0951E2B1"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4</w:t>
            </w:r>
          </w:p>
        </w:tc>
        <w:tc>
          <w:tcPr>
            <w:tcW w:w="960" w:type="dxa"/>
            <w:tcBorders>
              <w:top w:val="nil"/>
              <w:left w:val="nil"/>
              <w:bottom w:val="single" w:sz="4" w:space="0" w:color="auto"/>
              <w:right w:val="single" w:sz="4" w:space="0" w:color="auto"/>
            </w:tcBorders>
            <w:noWrap/>
            <w:vAlign w:val="bottom"/>
            <w:hideMark/>
          </w:tcPr>
          <w:p w14:paraId="2572671C"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4</w:t>
            </w:r>
          </w:p>
        </w:tc>
        <w:tc>
          <w:tcPr>
            <w:tcW w:w="960" w:type="dxa"/>
            <w:tcBorders>
              <w:top w:val="nil"/>
              <w:left w:val="nil"/>
              <w:bottom w:val="single" w:sz="4" w:space="0" w:color="auto"/>
              <w:right w:val="single" w:sz="4" w:space="0" w:color="auto"/>
            </w:tcBorders>
            <w:noWrap/>
            <w:vAlign w:val="bottom"/>
            <w:hideMark/>
          </w:tcPr>
          <w:p w14:paraId="30EA699A"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4</w:t>
            </w:r>
          </w:p>
        </w:tc>
      </w:tr>
      <w:tr w:rsidR="00780442" w:rsidRPr="00780442" w14:paraId="4241903F" w14:textId="77777777" w:rsidTr="00780442">
        <w:trPr>
          <w:trHeight w:val="290"/>
        </w:trPr>
        <w:tc>
          <w:tcPr>
            <w:tcW w:w="3620" w:type="dxa"/>
            <w:tcBorders>
              <w:top w:val="nil"/>
              <w:left w:val="single" w:sz="4" w:space="0" w:color="auto"/>
              <w:bottom w:val="single" w:sz="4" w:space="0" w:color="auto"/>
              <w:right w:val="single" w:sz="4" w:space="0" w:color="auto"/>
            </w:tcBorders>
            <w:vAlign w:val="center"/>
            <w:hideMark/>
          </w:tcPr>
          <w:p w14:paraId="16CA2ACE" w14:textId="77777777" w:rsidR="00780442" w:rsidRPr="00780442" w:rsidRDefault="00780442" w:rsidP="00780442">
            <w:pPr>
              <w:spacing w:after="0" w:line="240" w:lineRule="auto"/>
              <w:rPr>
                <w:rFonts w:eastAsia="Times New Roman"/>
                <w:color w:val="000000"/>
                <w:kern w:val="0"/>
                <w:lang w:val="en-GB" w:eastAsia="en-GB"/>
                <w14:ligatures w14:val="none"/>
              </w:rPr>
            </w:pPr>
            <w:r w:rsidRPr="00780442">
              <w:rPr>
                <w:rFonts w:eastAsia="Times New Roman"/>
                <w:color w:val="000000"/>
                <w:kern w:val="0"/>
                <w:lang w:eastAsia="en-GB"/>
                <w14:ligatures w14:val="none"/>
              </w:rPr>
              <w:t>Managed Printers (x3 locations)</w:t>
            </w:r>
          </w:p>
        </w:tc>
        <w:tc>
          <w:tcPr>
            <w:tcW w:w="960" w:type="dxa"/>
            <w:tcBorders>
              <w:top w:val="nil"/>
              <w:left w:val="nil"/>
              <w:bottom w:val="single" w:sz="4" w:space="0" w:color="auto"/>
              <w:right w:val="single" w:sz="4" w:space="0" w:color="auto"/>
            </w:tcBorders>
            <w:vAlign w:val="center"/>
            <w:hideMark/>
          </w:tcPr>
          <w:p w14:paraId="64D8D25D" w14:textId="77777777" w:rsidR="00780442" w:rsidRPr="00780442" w:rsidRDefault="00780442" w:rsidP="00780442">
            <w:pPr>
              <w:spacing w:after="0" w:line="240" w:lineRule="auto"/>
              <w:jc w:val="center"/>
              <w:rPr>
                <w:rFonts w:eastAsia="Times New Roman"/>
                <w:color w:val="000000"/>
                <w:kern w:val="0"/>
                <w:lang w:val="en-GB" w:eastAsia="en-GB"/>
                <w14:ligatures w14:val="none"/>
              </w:rPr>
            </w:pPr>
            <w:r w:rsidRPr="00780442">
              <w:rPr>
                <w:rFonts w:eastAsia="Times New Roman"/>
                <w:color w:val="000000"/>
                <w:kern w:val="0"/>
                <w:lang w:eastAsia="en-GB"/>
                <w14:ligatures w14:val="none"/>
              </w:rPr>
              <w:t>3</w:t>
            </w:r>
          </w:p>
        </w:tc>
        <w:tc>
          <w:tcPr>
            <w:tcW w:w="960" w:type="dxa"/>
            <w:tcBorders>
              <w:top w:val="nil"/>
              <w:left w:val="nil"/>
              <w:bottom w:val="single" w:sz="4" w:space="0" w:color="auto"/>
              <w:right w:val="single" w:sz="4" w:space="0" w:color="auto"/>
            </w:tcBorders>
            <w:noWrap/>
            <w:vAlign w:val="bottom"/>
            <w:hideMark/>
          </w:tcPr>
          <w:p w14:paraId="6D0B1618"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3</w:t>
            </w:r>
          </w:p>
        </w:tc>
        <w:tc>
          <w:tcPr>
            <w:tcW w:w="960" w:type="dxa"/>
            <w:tcBorders>
              <w:top w:val="nil"/>
              <w:left w:val="nil"/>
              <w:bottom w:val="single" w:sz="4" w:space="0" w:color="auto"/>
              <w:right w:val="single" w:sz="4" w:space="0" w:color="auto"/>
            </w:tcBorders>
            <w:noWrap/>
            <w:vAlign w:val="bottom"/>
            <w:hideMark/>
          </w:tcPr>
          <w:p w14:paraId="5D5B8E87"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3</w:t>
            </w:r>
          </w:p>
        </w:tc>
        <w:tc>
          <w:tcPr>
            <w:tcW w:w="960" w:type="dxa"/>
            <w:tcBorders>
              <w:top w:val="nil"/>
              <w:left w:val="nil"/>
              <w:bottom w:val="single" w:sz="4" w:space="0" w:color="auto"/>
              <w:right w:val="single" w:sz="4" w:space="0" w:color="auto"/>
            </w:tcBorders>
            <w:noWrap/>
            <w:vAlign w:val="bottom"/>
            <w:hideMark/>
          </w:tcPr>
          <w:p w14:paraId="1C77BBF8"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3</w:t>
            </w:r>
          </w:p>
        </w:tc>
        <w:tc>
          <w:tcPr>
            <w:tcW w:w="960" w:type="dxa"/>
            <w:tcBorders>
              <w:top w:val="nil"/>
              <w:left w:val="nil"/>
              <w:bottom w:val="single" w:sz="4" w:space="0" w:color="auto"/>
              <w:right w:val="single" w:sz="4" w:space="0" w:color="auto"/>
            </w:tcBorders>
            <w:noWrap/>
            <w:vAlign w:val="bottom"/>
            <w:hideMark/>
          </w:tcPr>
          <w:p w14:paraId="3872D44A"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3</w:t>
            </w:r>
          </w:p>
        </w:tc>
        <w:tc>
          <w:tcPr>
            <w:tcW w:w="960" w:type="dxa"/>
            <w:tcBorders>
              <w:top w:val="nil"/>
              <w:left w:val="nil"/>
              <w:bottom w:val="single" w:sz="4" w:space="0" w:color="auto"/>
              <w:right w:val="single" w:sz="4" w:space="0" w:color="auto"/>
            </w:tcBorders>
            <w:noWrap/>
            <w:vAlign w:val="bottom"/>
            <w:hideMark/>
          </w:tcPr>
          <w:p w14:paraId="2846E164" w14:textId="77777777" w:rsidR="00780442" w:rsidRPr="00780442" w:rsidRDefault="00780442" w:rsidP="00780442">
            <w:pPr>
              <w:spacing w:after="0" w:line="240" w:lineRule="auto"/>
              <w:jc w:val="right"/>
              <w:rPr>
                <w:rFonts w:ascii="Aptos Narrow" w:eastAsia="Times New Roman" w:hAnsi="Aptos Narrow" w:cs="Times New Roman"/>
                <w:color w:val="000000"/>
                <w:kern w:val="0"/>
                <w:lang w:val="en-GB" w:eastAsia="en-GB"/>
                <w14:ligatures w14:val="none"/>
              </w:rPr>
            </w:pPr>
            <w:r w:rsidRPr="00780442">
              <w:rPr>
                <w:rFonts w:ascii="Aptos Narrow" w:eastAsia="Times New Roman" w:hAnsi="Aptos Narrow" w:cs="Times New Roman"/>
                <w:color w:val="000000"/>
                <w:kern w:val="0"/>
                <w:lang w:val="en-GB" w:eastAsia="en-GB"/>
                <w14:ligatures w14:val="none"/>
              </w:rPr>
              <w:t>3</w:t>
            </w:r>
          </w:p>
        </w:tc>
      </w:tr>
    </w:tbl>
    <w:p w14:paraId="627A0167" w14:textId="01C73FBF" w:rsidR="0024185D" w:rsidRPr="00670AC8" w:rsidRDefault="0024185D" w:rsidP="00791CDC">
      <w:pPr>
        <w:rPr>
          <w:i/>
          <w:iCs/>
        </w:rPr>
      </w:pPr>
    </w:p>
    <w:p w14:paraId="727E171F" w14:textId="097CFC0B" w:rsidR="00F316D1" w:rsidRPr="00733A09" w:rsidRDefault="00F316D1" w:rsidP="00670AC8">
      <w:pPr>
        <w:pStyle w:val="Heading2"/>
      </w:pPr>
      <w:r w:rsidRPr="00733A09">
        <w:t>Future Needs</w:t>
      </w:r>
    </w:p>
    <w:p w14:paraId="4F745416" w14:textId="6E843C81" w:rsidR="00F316D1" w:rsidRPr="00733A09" w:rsidRDefault="00F316D1" w:rsidP="00F316D1">
      <w:r w:rsidRPr="00733A09">
        <w:t>The requirements stated in this RFT may be refined and adjusted in light of an initial planning/review exercise conducted with the Successful Tenderer.  These may impact on the licences applicable, the services required, the ongoing support needed and in turn, costs.</w:t>
      </w:r>
    </w:p>
    <w:p w14:paraId="3CCAA137" w14:textId="026E2C07" w:rsidR="00F316D1" w:rsidRPr="00733A09" w:rsidRDefault="00F316D1" w:rsidP="00F316D1">
      <w:r w:rsidRPr="00733A09">
        <w:t>Over the term of the contract, other changes – unforeseen at this point – may require to be addressed under the terms of this contract, for example:</w:t>
      </w:r>
    </w:p>
    <w:p w14:paraId="15D825FD" w14:textId="18AFFD64" w:rsidR="00F316D1" w:rsidRPr="00733A09" w:rsidRDefault="00F316D1" w:rsidP="005A70BC">
      <w:pPr>
        <w:pStyle w:val="ListParagraph"/>
        <w:numPr>
          <w:ilvl w:val="0"/>
          <w:numId w:val="3"/>
        </w:numPr>
      </w:pPr>
      <w:r w:rsidRPr="00733A09">
        <w:t>Growth in numbers of users, devices, licenced products, data volumes, complexity or governance requirements</w:t>
      </w:r>
      <w:r w:rsidR="00B83B0E">
        <w:t>.</w:t>
      </w:r>
    </w:p>
    <w:p w14:paraId="059F94B1" w14:textId="612ED487" w:rsidR="00F316D1" w:rsidRPr="00733A09" w:rsidRDefault="00F316D1" w:rsidP="005A70BC">
      <w:pPr>
        <w:pStyle w:val="ListParagraph"/>
        <w:numPr>
          <w:ilvl w:val="0"/>
          <w:numId w:val="3"/>
        </w:numPr>
      </w:pPr>
      <w:r w:rsidRPr="00733A09">
        <w:lastRenderedPageBreak/>
        <w:t>Emergence of new threats or risks</w:t>
      </w:r>
      <w:r w:rsidR="00B83B0E">
        <w:t>.</w:t>
      </w:r>
    </w:p>
    <w:p w14:paraId="5617ED71" w14:textId="13A2A9FE" w:rsidR="00F316D1" w:rsidRPr="00733A09" w:rsidRDefault="00F316D1" w:rsidP="005A70BC">
      <w:pPr>
        <w:pStyle w:val="ListParagraph"/>
        <w:numPr>
          <w:ilvl w:val="0"/>
          <w:numId w:val="3"/>
        </w:numPr>
      </w:pPr>
      <w:r w:rsidRPr="00733A09">
        <w:t>Compliance with new relevant standards, legislation or regulations</w:t>
      </w:r>
      <w:r w:rsidR="00B83B0E">
        <w:t>.</w:t>
      </w:r>
    </w:p>
    <w:p w14:paraId="77898CF4" w14:textId="3241F249" w:rsidR="00F316D1" w:rsidRPr="00733A09" w:rsidRDefault="00F316D1" w:rsidP="005A70BC">
      <w:pPr>
        <w:pStyle w:val="ListParagraph"/>
        <w:numPr>
          <w:ilvl w:val="0"/>
          <w:numId w:val="3"/>
        </w:numPr>
      </w:pPr>
      <w:r w:rsidRPr="00733A09">
        <w:t xml:space="preserve">Changes to the </w:t>
      </w:r>
      <w:r w:rsidR="002D38A1" w:rsidRPr="00733A09">
        <w:t>AsIAm’s</w:t>
      </w:r>
      <w:r w:rsidRPr="00733A09">
        <w:t xml:space="preserve"> roles and responsibilities</w:t>
      </w:r>
      <w:r w:rsidR="00B83B0E">
        <w:t>.</w:t>
      </w:r>
    </w:p>
    <w:p w14:paraId="307108AB" w14:textId="77777777" w:rsidR="00F316D1" w:rsidRPr="00733A09" w:rsidRDefault="00F316D1" w:rsidP="005A70BC">
      <w:pPr>
        <w:pStyle w:val="ListParagraph"/>
        <w:numPr>
          <w:ilvl w:val="0"/>
          <w:numId w:val="3"/>
        </w:numPr>
      </w:pPr>
      <w:r w:rsidRPr="00733A09">
        <w:t>Replacement of components within the technology stack supporting the solution to remedy technical obsolesce (e.g. software going off support, absence of appropriate expertise).</w:t>
      </w:r>
    </w:p>
    <w:p w14:paraId="4147402F" w14:textId="1020768F" w:rsidR="00F316D1" w:rsidRPr="00733A09" w:rsidRDefault="00F316D1">
      <w:pPr>
        <w:rPr>
          <w:rFonts w:eastAsiaTheme="majorEastAsia"/>
          <w:b/>
          <w:bCs/>
          <w:color w:val="0F4761" w:themeColor="accent1" w:themeShade="BF"/>
          <w:sz w:val="28"/>
          <w:szCs w:val="28"/>
        </w:rPr>
      </w:pPr>
      <w:r w:rsidRPr="00733A09">
        <w:t xml:space="preserve">How such requirements </w:t>
      </w:r>
      <w:r w:rsidR="00C35652">
        <w:t xml:space="preserve">are dealt with </w:t>
      </w:r>
      <w:r w:rsidRPr="00733A09">
        <w:t xml:space="preserve">will be addressed with the Successful Tenderer as part of the transition programme or the ongoing support service.  </w:t>
      </w:r>
      <w:r w:rsidR="002D38A1" w:rsidRPr="00733A09">
        <w:t>AsIAm</w:t>
      </w:r>
      <w:r w:rsidRPr="00733A09">
        <w:t xml:space="preserve"> reserves the right (at its sole discretion) to seek other solutions or suppliers in such instances.</w:t>
      </w:r>
    </w:p>
    <w:p w14:paraId="188D10C7" w14:textId="77777777" w:rsidR="00670AC8" w:rsidRDefault="00670AC8" w:rsidP="00670AC8">
      <w:pPr>
        <w:rPr>
          <w:rFonts w:eastAsiaTheme="majorEastAsia"/>
          <w:color w:val="0F4761" w:themeColor="accent1" w:themeShade="BF"/>
          <w:sz w:val="28"/>
          <w:szCs w:val="28"/>
        </w:rPr>
      </w:pPr>
      <w:r>
        <w:br w:type="page"/>
      </w:r>
    </w:p>
    <w:p w14:paraId="0EB516D6" w14:textId="53E5236E" w:rsidR="00E31811" w:rsidRPr="00733A09" w:rsidRDefault="00E31811" w:rsidP="00C86DD6">
      <w:pPr>
        <w:pStyle w:val="Heading1"/>
      </w:pPr>
      <w:r w:rsidRPr="00733A09">
        <w:lastRenderedPageBreak/>
        <w:t>Services Required</w:t>
      </w:r>
    </w:p>
    <w:p w14:paraId="6D23254C" w14:textId="54B42C00" w:rsidR="002D38A1" w:rsidRPr="00733A09" w:rsidRDefault="002D38A1" w:rsidP="002D38A1">
      <w:r w:rsidRPr="00733A09">
        <w:t>The Managed Service Provider (MSP) will deliver a comprehensive ICT managed service covering the operation, monitoring, support and security of AsIAm’s ICT environment. Services must align with ITIL v4, support a geographically distributed workforce and ensure systems remain secure, available, compliant and recoverable.</w:t>
      </w:r>
    </w:p>
    <w:p w14:paraId="4CF6E017" w14:textId="3410944B" w:rsidR="002D38A1" w:rsidRPr="00733A09" w:rsidRDefault="002D38A1" w:rsidP="002D38A1">
      <w:r w:rsidRPr="00733A09">
        <w:t>The MSP will act as AsIAm’s primary ICT partner, providing Level 1–3 support, proactive management and continuous improvement across all ICT services.</w:t>
      </w:r>
    </w:p>
    <w:p w14:paraId="42CFA6D1" w14:textId="1DDF1899" w:rsidR="002D38A1" w:rsidRPr="00733A09" w:rsidRDefault="002D38A1" w:rsidP="002D38A1">
      <w:r w:rsidRPr="00733A09">
        <w:t>For each set of services below, tenderers should confirm that they will deliver the service required and describe how they will do so.  Any additional services or features provided within the quoted cost should also be described.</w:t>
      </w:r>
    </w:p>
    <w:p w14:paraId="22989F2C" w14:textId="52AC9958" w:rsidR="003B0849" w:rsidRPr="00733A09" w:rsidRDefault="003B0849" w:rsidP="00670AC8">
      <w:pPr>
        <w:pStyle w:val="Heading2"/>
      </w:pPr>
      <w:r w:rsidRPr="00733A09">
        <w:t>Infrastructure Management</w:t>
      </w:r>
    </w:p>
    <w:p w14:paraId="630BA180" w14:textId="0394D4F1" w:rsidR="003B0849" w:rsidRPr="00733A09" w:rsidRDefault="003B0849" w:rsidP="005A70BC">
      <w:pPr>
        <w:pStyle w:val="ListParagraph"/>
        <w:numPr>
          <w:ilvl w:val="0"/>
          <w:numId w:val="26"/>
        </w:numPr>
      </w:pPr>
      <w:r>
        <w:t>Management and maintenance of all on-premise equipment and associated software</w:t>
      </w:r>
      <w:r w:rsidR="00381842">
        <w:t>.</w:t>
      </w:r>
    </w:p>
    <w:p w14:paraId="138E2009" w14:textId="5F5E2C7D" w:rsidR="0001578A" w:rsidRPr="00733A09" w:rsidRDefault="0001578A" w:rsidP="005A70BC">
      <w:pPr>
        <w:pStyle w:val="ListParagraph"/>
        <w:numPr>
          <w:ilvl w:val="0"/>
          <w:numId w:val="26"/>
        </w:numPr>
      </w:pPr>
      <w:r w:rsidRPr="00733A09">
        <w:t xml:space="preserve">Asset </w:t>
      </w:r>
      <w:r w:rsidR="001B235D" w:rsidRPr="00733A09">
        <w:t>Register is maintained (devices provisioned/ repaired/ destroyed) and available to AsIAm</w:t>
      </w:r>
      <w:r w:rsidR="002A5652">
        <w:t>.</w:t>
      </w:r>
      <w:ins w:id="18" w:author="Author">
        <w:r w:rsidR="00B213F7">
          <w:t xml:space="preserve">  </w:t>
        </w:r>
        <w:r w:rsidR="00B213F7" w:rsidRPr="00B213F7">
          <w:t xml:space="preserve">Note: AsIAm does not currently hold a comprehensive asset register; this must be built and maintained by the MSP from the outset of the Term. </w:t>
        </w:r>
        <w:r w:rsidR="00B213F7">
          <w:t xml:space="preserve"> </w:t>
        </w:r>
        <w:r w:rsidR="00B213F7" w:rsidRPr="00B213F7">
          <w:t>Tenderers should describe their proposed approach to establishing and maintaining the Asset Register.</w:t>
        </w:r>
      </w:ins>
    </w:p>
    <w:p w14:paraId="294E919F" w14:textId="27186830" w:rsidR="003B0849" w:rsidRPr="00733A09" w:rsidRDefault="003B0849" w:rsidP="005A70BC">
      <w:pPr>
        <w:pStyle w:val="ListParagraph"/>
        <w:numPr>
          <w:ilvl w:val="0"/>
          <w:numId w:val="26"/>
        </w:numPr>
      </w:pPr>
      <w:r>
        <w:t>Software licence management</w:t>
      </w:r>
      <w:r w:rsidR="00C57BC3">
        <w:t>: managing the procurement and allocation of licences and ensuring compliance with licensing obligations</w:t>
      </w:r>
      <w:r w:rsidR="0015474B">
        <w:t xml:space="preserve"> (AsIAm will own the licences)</w:t>
      </w:r>
      <w:r w:rsidR="002A5652">
        <w:t>.</w:t>
      </w:r>
    </w:p>
    <w:p w14:paraId="2B9EEAD8" w14:textId="77777777" w:rsidR="001B235D" w:rsidRPr="00733A09" w:rsidRDefault="001B235D" w:rsidP="005A70BC">
      <w:pPr>
        <w:pStyle w:val="ListParagraph"/>
        <w:numPr>
          <w:ilvl w:val="0"/>
          <w:numId w:val="26"/>
        </w:numPr>
      </w:pPr>
      <w:r w:rsidRPr="00733A09">
        <w:t>On-site IT maintenance and support for infrastructure or complex issues.</w:t>
      </w:r>
    </w:p>
    <w:p w14:paraId="6E111B64" w14:textId="77A5CA59" w:rsidR="001B235D" w:rsidRPr="00733A09" w:rsidRDefault="001B235D" w:rsidP="005A70BC">
      <w:pPr>
        <w:pStyle w:val="ListParagraph"/>
        <w:numPr>
          <w:ilvl w:val="0"/>
          <w:numId w:val="26"/>
        </w:numPr>
      </w:pPr>
      <w:r>
        <w:t>Scheduled preventative maintenance and health checks for critical equipment</w:t>
      </w:r>
      <w:r w:rsidR="00381842">
        <w:t>.</w:t>
      </w:r>
    </w:p>
    <w:p w14:paraId="307E9BA7" w14:textId="7546EFE4" w:rsidR="0061160E" w:rsidRPr="00733A09" w:rsidRDefault="0061160E" w:rsidP="005A70BC">
      <w:pPr>
        <w:pStyle w:val="ListParagraph"/>
        <w:numPr>
          <w:ilvl w:val="0"/>
          <w:numId w:val="26"/>
        </w:numPr>
      </w:pPr>
      <w:r>
        <w:t xml:space="preserve">Retirement or modernisation of the </w:t>
      </w:r>
      <w:r w:rsidR="00A516AD">
        <w:t xml:space="preserve">(Virtual) </w:t>
      </w:r>
      <w:r>
        <w:t>Remote Desktop Serv</w:t>
      </w:r>
      <w:r w:rsidR="00A516AD">
        <w:t>ice</w:t>
      </w:r>
      <w:r>
        <w:t xml:space="preserve"> as appropriate</w:t>
      </w:r>
      <w:r w:rsidR="00546B88">
        <w:t>.</w:t>
      </w:r>
    </w:p>
    <w:p w14:paraId="35FFA228" w14:textId="2CF087DB" w:rsidR="002D38A1" w:rsidRPr="00733A09" w:rsidRDefault="002D38A1" w:rsidP="00670AC8">
      <w:pPr>
        <w:pStyle w:val="Heading2"/>
      </w:pPr>
      <w:r w:rsidRPr="00733A09">
        <w:t>Managed Cloud &amp; Hosting Services</w:t>
      </w:r>
    </w:p>
    <w:p w14:paraId="38263CC9" w14:textId="4C29DAFC" w:rsidR="002D38A1" w:rsidRPr="00733A09" w:rsidRDefault="002D38A1" w:rsidP="005A70BC">
      <w:pPr>
        <w:pStyle w:val="ListParagraph"/>
        <w:numPr>
          <w:ilvl w:val="0"/>
          <w:numId w:val="47"/>
        </w:numPr>
      </w:pPr>
      <w:r w:rsidRPr="00733A09">
        <w:t>Management of Microsoft 365 including Exchange Online, Teams, SharePoint, OneDrive and security configuration.</w:t>
      </w:r>
      <w:r w:rsidR="0061160E" w:rsidRPr="00733A09">
        <w:t xml:space="preserve">  </w:t>
      </w:r>
    </w:p>
    <w:p w14:paraId="593333C8" w14:textId="6E61BF91" w:rsidR="0061160E" w:rsidRPr="00733A09" w:rsidRDefault="0061160E" w:rsidP="005A70BC">
      <w:pPr>
        <w:pStyle w:val="ListParagraph"/>
        <w:numPr>
          <w:ilvl w:val="0"/>
          <w:numId w:val="47"/>
        </w:numPr>
      </w:pPr>
      <w:r w:rsidRPr="00733A09">
        <w:t>Optimisation of Teams and SharePoint for collaboration, including structure, permissions and training (where appropriate)</w:t>
      </w:r>
      <w:r w:rsidR="002A5652">
        <w:t>.</w:t>
      </w:r>
    </w:p>
    <w:p w14:paraId="6B674612" w14:textId="2B7F750E" w:rsidR="002D38A1" w:rsidRPr="00733A09" w:rsidRDefault="002D38A1" w:rsidP="005A70BC">
      <w:pPr>
        <w:pStyle w:val="ListParagraph"/>
        <w:numPr>
          <w:ilvl w:val="0"/>
          <w:numId w:val="47"/>
        </w:numPr>
      </w:pPr>
      <w:r w:rsidRPr="00733A09">
        <w:t>Administration of Entra ID, MFA, conditional access and identity lifecycle.</w:t>
      </w:r>
    </w:p>
    <w:p w14:paraId="0ED0E46F" w14:textId="53BA57C0" w:rsidR="002D38A1" w:rsidRPr="00733A09" w:rsidRDefault="002D38A1" w:rsidP="005A70BC">
      <w:pPr>
        <w:pStyle w:val="ListParagraph"/>
        <w:numPr>
          <w:ilvl w:val="0"/>
          <w:numId w:val="47"/>
        </w:numPr>
      </w:pPr>
      <w:r w:rsidRPr="00733A09">
        <w:t>Monitoring of service health, performance and capacity.</w:t>
      </w:r>
    </w:p>
    <w:p w14:paraId="47E4D6D5" w14:textId="09F2605C" w:rsidR="002D38A1" w:rsidRPr="00733A09" w:rsidRDefault="002D38A1" w:rsidP="005A70BC">
      <w:pPr>
        <w:pStyle w:val="ListParagraph"/>
        <w:numPr>
          <w:ilvl w:val="0"/>
          <w:numId w:val="47"/>
        </w:numPr>
      </w:pPr>
      <w:r w:rsidRPr="00733A09">
        <w:t xml:space="preserve">Patch, update and </w:t>
      </w:r>
      <w:r w:rsidR="00D555DA" w:rsidRPr="00733A09">
        <w:t xml:space="preserve">release </w:t>
      </w:r>
      <w:r w:rsidRPr="00733A09">
        <w:t>management.</w:t>
      </w:r>
    </w:p>
    <w:p w14:paraId="6C9EB814" w14:textId="08010772" w:rsidR="006F43E6" w:rsidRPr="00733A09" w:rsidRDefault="006F43E6" w:rsidP="005A70BC">
      <w:pPr>
        <w:pStyle w:val="ListParagraph"/>
        <w:numPr>
          <w:ilvl w:val="0"/>
          <w:numId w:val="47"/>
        </w:numPr>
      </w:pPr>
      <w:r>
        <w:t xml:space="preserve">Backup and recovery management </w:t>
      </w:r>
      <w:r w:rsidR="00D555DA">
        <w:t>including disaster recovery within agreed defined RPO/RTOs</w:t>
      </w:r>
      <w:r w:rsidR="00C25848">
        <w:t>.</w:t>
      </w:r>
      <w:ins w:id="19" w:author="Author">
        <w:r w:rsidR="009C2FB6">
          <w:t xml:space="preserve">  (</w:t>
        </w:r>
        <w:r w:rsidR="009C2FB6" w:rsidRPr="009C2FB6">
          <w:t>No specific RPO/RTO values are prescribed by AsIAm; Tenderers should propose appropriate RPO/RTO targets based on best practice for Microsoft 365, cloud services, and AsIAm’s operational profile, for agreement during Phase 1</w:t>
        </w:r>
        <w:r w:rsidR="009C2FB6">
          <w:t>.)</w:t>
        </w:r>
      </w:ins>
    </w:p>
    <w:p w14:paraId="2D15DA78" w14:textId="7DF380CB" w:rsidR="002D38A1" w:rsidRPr="00733A09" w:rsidRDefault="00D555DA" w:rsidP="005A70BC">
      <w:pPr>
        <w:pStyle w:val="ListParagraph"/>
        <w:numPr>
          <w:ilvl w:val="0"/>
          <w:numId w:val="47"/>
        </w:numPr>
      </w:pPr>
      <w:r>
        <w:t>Regular testing of recovery processes</w:t>
      </w:r>
      <w:r w:rsidR="00D93CA2">
        <w:t>.</w:t>
      </w:r>
    </w:p>
    <w:p w14:paraId="3234F69B" w14:textId="73A3DAFC" w:rsidR="002D38A1" w:rsidRPr="00733A09" w:rsidRDefault="002D38A1" w:rsidP="005A70BC">
      <w:pPr>
        <w:pStyle w:val="ListParagraph"/>
        <w:numPr>
          <w:ilvl w:val="0"/>
          <w:numId w:val="47"/>
        </w:numPr>
      </w:pPr>
      <w:r w:rsidRPr="00733A09">
        <w:t>Availability target of ≥99.5% for core cloud services.</w:t>
      </w:r>
    </w:p>
    <w:p w14:paraId="62616194" w14:textId="535DB938" w:rsidR="002D38A1" w:rsidRPr="00733A09" w:rsidRDefault="002D38A1" w:rsidP="005A70BC">
      <w:pPr>
        <w:pStyle w:val="ListParagraph"/>
        <w:numPr>
          <w:ilvl w:val="0"/>
          <w:numId w:val="47"/>
        </w:numPr>
      </w:pPr>
      <w:r w:rsidRPr="00733A09">
        <w:t xml:space="preserve">Alignment with Cyber Essentials </w:t>
      </w:r>
      <w:r w:rsidR="00DF381D">
        <w:t xml:space="preserve">(or equivalent) </w:t>
      </w:r>
      <w:r w:rsidRPr="00733A09">
        <w:t>controls and recognised security standards.</w:t>
      </w:r>
    </w:p>
    <w:p w14:paraId="4CE948A6" w14:textId="0BA90870" w:rsidR="002D38A1" w:rsidRPr="00733A09" w:rsidRDefault="00A14BAC" w:rsidP="00670AC8">
      <w:pPr>
        <w:pStyle w:val="Heading2"/>
      </w:pPr>
      <w:r w:rsidRPr="00733A09">
        <w:t>User Experience</w:t>
      </w:r>
    </w:p>
    <w:p w14:paraId="000C3F44" w14:textId="174E2C95" w:rsidR="00B80E59" w:rsidRPr="00733A09" w:rsidRDefault="00A14BAC" w:rsidP="005A70BC">
      <w:pPr>
        <w:pStyle w:val="ListParagraph"/>
        <w:numPr>
          <w:ilvl w:val="0"/>
          <w:numId w:val="39"/>
        </w:numPr>
      </w:pPr>
      <w:r w:rsidRPr="00733A09">
        <w:t>Users access a single, consistent workspace, avoiding the need to switch between multiple desktop environments</w:t>
      </w:r>
      <w:r w:rsidR="00B80E59" w:rsidRPr="00733A09">
        <w:t xml:space="preserve"> -</w:t>
      </w:r>
      <w:r w:rsidRPr="00733A09">
        <w:t xml:space="preserve"> as is currently the case.</w:t>
      </w:r>
      <w:r w:rsidR="00B80E59" w:rsidRPr="00733A09">
        <w:t xml:space="preserve">  </w:t>
      </w:r>
    </w:p>
    <w:p w14:paraId="741B7E3A" w14:textId="36FF1E7A" w:rsidR="00A14BAC" w:rsidRPr="00733A09" w:rsidRDefault="00A14BAC" w:rsidP="005A70BC">
      <w:pPr>
        <w:pStyle w:val="ListParagraph"/>
        <w:numPr>
          <w:ilvl w:val="0"/>
          <w:numId w:val="39"/>
        </w:numPr>
      </w:pPr>
      <w:r w:rsidRPr="00733A09">
        <w:t>Workspace should be the Microsoft Licenced suite of tools, including managed MS Outlook Email, MS Teams, MS Office &amp; Microsoft security features</w:t>
      </w:r>
      <w:r w:rsidR="002A5652">
        <w:t>.</w:t>
      </w:r>
    </w:p>
    <w:p w14:paraId="5915A056" w14:textId="77777777" w:rsidR="00A14BAC" w:rsidRPr="00733A09" w:rsidRDefault="00A14BAC" w:rsidP="005A70BC">
      <w:pPr>
        <w:pStyle w:val="ListParagraph"/>
        <w:numPr>
          <w:ilvl w:val="0"/>
          <w:numId w:val="39"/>
        </w:numPr>
      </w:pPr>
      <w:r w:rsidRPr="00733A09">
        <w:lastRenderedPageBreak/>
        <w:t>Users only have access to the systems and files that they are authorised to use.</w:t>
      </w:r>
    </w:p>
    <w:p w14:paraId="2A0F69DA" w14:textId="5ADD2479" w:rsidR="00A14BAC" w:rsidRPr="00733A09" w:rsidRDefault="00A14BAC" w:rsidP="005A70BC">
      <w:pPr>
        <w:pStyle w:val="ListParagraph"/>
        <w:numPr>
          <w:ilvl w:val="0"/>
          <w:numId w:val="39"/>
        </w:numPr>
      </w:pPr>
      <w:r w:rsidRPr="00733A09">
        <w:t>Zero trust policy approach is experienced by users as supportive boundaries (i.e. by shifting compliance responsibility from users to centralised controls).</w:t>
      </w:r>
    </w:p>
    <w:p w14:paraId="1CDE1C01" w14:textId="77777777" w:rsidR="00A14BAC" w:rsidRPr="00733A09" w:rsidRDefault="00A14BAC" w:rsidP="00670AC8">
      <w:pPr>
        <w:pStyle w:val="Heading2"/>
      </w:pPr>
      <w:r w:rsidRPr="00733A09">
        <w:t>End</w:t>
      </w:r>
      <w:r w:rsidRPr="00733A09">
        <w:rPr>
          <w:rFonts w:ascii="Cambria Math" w:hAnsi="Cambria Math" w:cs="Cambria Math"/>
        </w:rPr>
        <w:t>‑</w:t>
      </w:r>
      <w:r w:rsidRPr="00733A09">
        <w:t>User &amp; Device Support</w:t>
      </w:r>
    </w:p>
    <w:p w14:paraId="284435EF" w14:textId="77777777" w:rsidR="001B235D" w:rsidRPr="00733A09" w:rsidRDefault="001B235D" w:rsidP="005A70BC">
      <w:pPr>
        <w:pStyle w:val="ListParagraph"/>
        <w:numPr>
          <w:ilvl w:val="0"/>
          <w:numId w:val="28"/>
        </w:numPr>
      </w:pPr>
      <w:r w:rsidRPr="00733A09">
        <w:t>Managed remote helpdesk for user support and troubleshooting.</w:t>
      </w:r>
    </w:p>
    <w:p w14:paraId="5BD5D03D" w14:textId="77777777" w:rsidR="001B235D" w:rsidRPr="00733A09" w:rsidRDefault="001B235D" w:rsidP="005A70BC">
      <w:pPr>
        <w:pStyle w:val="ListParagraph"/>
        <w:numPr>
          <w:ilvl w:val="1"/>
          <w:numId w:val="35"/>
        </w:numPr>
        <w:ind w:left="851"/>
      </w:pPr>
      <w:r w:rsidRPr="00733A09">
        <w:t>Standard support to be available during working hours.</w:t>
      </w:r>
    </w:p>
    <w:p w14:paraId="34A299C4" w14:textId="77777777" w:rsidR="001B235D" w:rsidRPr="00733A09" w:rsidRDefault="001B235D" w:rsidP="005A70BC">
      <w:pPr>
        <w:pStyle w:val="ListParagraph"/>
        <w:numPr>
          <w:ilvl w:val="1"/>
          <w:numId w:val="35"/>
        </w:numPr>
        <w:ind w:left="851"/>
      </w:pPr>
      <w:r w:rsidRPr="00733A09">
        <w:t xml:space="preserve">Ability to log support tickets (phone and email or online portal). </w:t>
      </w:r>
    </w:p>
    <w:p w14:paraId="5CF1B35E" w14:textId="77777777" w:rsidR="001B235D" w:rsidRPr="00733A09" w:rsidRDefault="001B235D" w:rsidP="005A70BC">
      <w:pPr>
        <w:pStyle w:val="ListParagraph"/>
        <w:numPr>
          <w:ilvl w:val="1"/>
          <w:numId w:val="35"/>
        </w:numPr>
        <w:ind w:left="851"/>
      </w:pPr>
      <w:r w:rsidRPr="00733A09">
        <w:t xml:space="preserve">Tickets to be managed via an appropriate support system. </w:t>
      </w:r>
    </w:p>
    <w:p w14:paraId="3F7AFBB5" w14:textId="77777777" w:rsidR="001B235D" w:rsidRPr="00733A09" w:rsidRDefault="001B235D" w:rsidP="005A70BC">
      <w:pPr>
        <w:pStyle w:val="ListParagraph"/>
        <w:numPr>
          <w:ilvl w:val="1"/>
          <w:numId w:val="35"/>
        </w:numPr>
        <w:ind w:left="851"/>
      </w:pPr>
      <w:r w:rsidRPr="00733A09">
        <w:t>System should support audits and investigations that may arise (i.e. searchability of full ticket content or suitable alternative).</w:t>
      </w:r>
    </w:p>
    <w:p w14:paraId="6C17316F" w14:textId="77777777" w:rsidR="001B235D" w:rsidRPr="00733A09" w:rsidRDefault="001B235D" w:rsidP="005A70BC">
      <w:pPr>
        <w:pStyle w:val="ListParagraph"/>
        <w:numPr>
          <w:ilvl w:val="1"/>
          <w:numId w:val="28"/>
        </w:numPr>
        <w:ind w:left="851"/>
      </w:pPr>
      <w:r w:rsidRPr="00733A09">
        <w:t>Availability of out-of-hours emergency support for approved emergency circumstances.</w:t>
      </w:r>
    </w:p>
    <w:p w14:paraId="62D87350" w14:textId="39B45DBC" w:rsidR="001B235D" w:rsidRPr="00733A09" w:rsidRDefault="001B235D" w:rsidP="005A70BC">
      <w:pPr>
        <w:pStyle w:val="ListParagraph"/>
        <w:numPr>
          <w:ilvl w:val="1"/>
          <w:numId w:val="28"/>
        </w:numPr>
        <w:ind w:left="851"/>
      </w:pPr>
      <w:r w:rsidRPr="00733A09">
        <w:t>Clear escalation paths for support tickets with defined SLA times</w:t>
      </w:r>
      <w:r w:rsidR="00A3488B">
        <w:t>.</w:t>
      </w:r>
    </w:p>
    <w:p w14:paraId="6A212FAB" w14:textId="0EEF8834" w:rsidR="002D38A1" w:rsidRPr="00733A09" w:rsidRDefault="002D38A1" w:rsidP="005A70BC">
      <w:pPr>
        <w:pStyle w:val="ListParagraph"/>
        <w:numPr>
          <w:ilvl w:val="0"/>
          <w:numId w:val="28"/>
        </w:numPr>
      </w:pPr>
      <w:r>
        <w:t>Level 1–3 support for laptops</w:t>
      </w:r>
      <w:r w:rsidR="00EE3B15">
        <w:t xml:space="preserve"> and all </w:t>
      </w:r>
      <w:r w:rsidR="001212DA">
        <w:t xml:space="preserve">devices </w:t>
      </w:r>
      <w:r w:rsidR="00133648">
        <w:t>and software outlined above</w:t>
      </w:r>
      <w:r w:rsidR="005A1D41">
        <w:t xml:space="preserve"> (</w:t>
      </w:r>
      <w:r w:rsidR="62F00273">
        <w:t>with the potential to add mobile phones in future</w:t>
      </w:r>
      <w:r w:rsidR="00584B76">
        <w:t>).</w:t>
      </w:r>
    </w:p>
    <w:p w14:paraId="142D1C2B" w14:textId="08091AA4" w:rsidR="002D38A1" w:rsidRPr="00733A09" w:rsidRDefault="002D38A1" w:rsidP="005A70BC">
      <w:pPr>
        <w:pStyle w:val="ListParagraph"/>
        <w:numPr>
          <w:ilvl w:val="0"/>
          <w:numId w:val="28"/>
        </w:numPr>
      </w:pPr>
      <w:r w:rsidRPr="00733A09">
        <w:t>Device provisioning, configuration, patching and secure disposal.</w:t>
      </w:r>
    </w:p>
    <w:p w14:paraId="554033B9" w14:textId="604FB77B" w:rsidR="002D38A1" w:rsidRPr="00733A09" w:rsidRDefault="002D38A1" w:rsidP="005A70BC">
      <w:pPr>
        <w:pStyle w:val="ListParagraph"/>
        <w:numPr>
          <w:ilvl w:val="0"/>
          <w:numId w:val="28"/>
        </w:numPr>
      </w:pPr>
      <w:r w:rsidRPr="00733A09">
        <w:t>Remote monitoring and management of all endpoints.</w:t>
      </w:r>
    </w:p>
    <w:p w14:paraId="611D2AFC" w14:textId="005F6C72" w:rsidR="002D38A1" w:rsidRPr="00733A09" w:rsidRDefault="002D38A1" w:rsidP="005A70BC">
      <w:pPr>
        <w:pStyle w:val="ListParagraph"/>
        <w:numPr>
          <w:ilvl w:val="0"/>
          <w:numId w:val="28"/>
        </w:numPr>
      </w:pPr>
      <w:r>
        <w:t xml:space="preserve">Support for hybrid working </w:t>
      </w:r>
    </w:p>
    <w:p w14:paraId="224C55BF" w14:textId="1BB77F2A" w:rsidR="002D38A1" w:rsidRPr="00733A09" w:rsidRDefault="002D38A1" w:rsidP="005A70BC">
      <w:pPr>
        <w:pStyle w:val="ListParagraph"/>
        <w:numPr>
          <w:ilvl w:val="0"/>
          <w:numId w:val="28"/>
        </w:numPr>
      </w:pPr>
      <w:r w:rsidRPr="00733A09">
        <w:t>Management of printers, peripherals and office ICT equipment.</w:t>
      </w:r>
    </w:p>
    <w:p w14:paraId="4F5A1377" w14:textId="6996349D" w:rsidR="002D38A1" w:rsidRPr="00733A09" w:rsidRDefault="002D38A1" w:rsidP="005A70BC">
      <w:pPr>
        <w:pStyle w:val="ListParagraph"/>
        <w:numPr>
          <w:ilvl w:val="0"/>
          <w:numId w:val="28"/>
        </w:numPr>
      </w:pPr>
      <w:r w:rsidRPr="00733A09">
        <w:t>Full ownership of incidents and service requests until resolution.</w:t>
      </w:r>
    </w:p>
    <w:p w14:paraId="7310D83A" w14:textId="77777777" w:rsidR="001B235D" w:rsidRPr="00733A09" w:rsidRDefault="001B235D" w:rsidP="005A70BC">
      <w:pPr>
        <w:pStyle w:val="ListParagraph"/>
        <w:numPr>
          <w:ilvl w:val="0"/>
          <w:numId w:val="28"/>
        </w:numPr>
      </w:pPr>
      <w:r w:rsidRPr="00733A09">
        <w:t>Remote access to laptops for troubleshooting and remote fixes.</w:t>
      </w:r>
    </w:p>
    <w:p w14:paraId="74FB5339" w14:textId="1A3CECB6" w:rsidR="002D38A1" w:rsidRPr="00733A09" w:rsidRDefault="002D38A1" w:rsidP="005A70BC">
      <w:pPr>
        <w:pStyle w:val="ListParagraph"/>
        <w:numPr>
          <w:ilvl w:val="0"/>
          <w:numId w:val="28"/>
        </w:numPr>
      </w:pPr>
      <w:r>
        <w:t xml:space="preserve">Support for </w:t>
      </w:r>
      <w:r w:rsidR="00FB2309">
        <w:t>employees</w:t>
      </w:r>
      <w:r>
        <w:t xml:space="preserve"> across Head Office, </w:t>
      </w:r>
      <w:r w:rsidR="004955ED">
        <w:t xml:space="preserve">CSH1 </w:t>
      </w:r>
      <w:r>
        <w:t xml:space="preserve">Galway , </w:t>
      </w:r>
      <w:r w:rsidR="004955ED">
        <w:t>CSH Dublin 8,</w:t>
      </w:r>
      <w:r>
        <w:t xml:space="preserve"> and remote workers.</w:t>
      </w:r>
    </w:p>
    <w:p w14:paraId="29B30DD7" w14:textId="77777777" w:rsidR="001B235D" w:rsidRPr="00733A09" w:rsidRDefault="001B235D" w:rsidP="005A70BC">
      <w:pPr>
        <w:pStyle w:val="ListParagraph"/>
        <w:numPr>
          <w:ilvl w:val="0"/>
          <w:numId w:val="28"/>
        </w:numPr>
      </w:pPr>
      <w:r w:rsidRPr="00733A09">
        <w:t>Laptop Repair:</w:t>
      </w:r>
    </w:p>
    <w:p w14:paraId="006530BC" w14:textId="4368E201" w:rsidR="001B235D" w:rsidRPr="00733A09" w:rsidRDefault="001B235D" w:rsidP="005A70BC">
      <w:pPr>
        <w:pStyle w:val="ListParagraph"/>
        <w:numPr>
          <w:ilvl w:val="0"/>
          <w:numId w:val="31"/>
        </w:numPr>
      </w:pPr>
      <w:r w:rsidRPr="00733A09">
        <w:t>End-user device break-fix service covering laptops.</w:t>
      </w:r>
    </w:p>
    <w:p w14:paraId="450B4B0D" w14:textId="77777777" w:rsidR="001B235D" w:rsidRPr="00733A09" w:rsidRDefault="001B235D" w:rsidP="005A70BC">
      <w:pPr>
        <w:pStyle w:val="ListParagraph"/>
        <w:numPr>
          <w:ilvl w:val="0"/>
          <w:numId w:val="31"/>
        </w:numPr>
      </w:pPr>
      <w:r w:rsidRPr="00733A09">
        <w:t xml:space="preserve">Refresh policy for health checks/ replacement. </w:t>
      </w:r>
    </w:p>
    <w:p w14:paraId="41FD51BB" w14:textId="1EAA3A58" w:rsidR="001B235D" w:rsidRPr="00733A09" w:rsidRDefault="001B235D" w:rsidP="005A70BC">
      <w:pPr>
        <w:pStyle w:val="ListParagraph"/>
        <w:numPr>
          <w:ilvl w:val="0"/>
          <w:numId w:val="31"/>
        </w:numPr>
      </w:pPr>
      <w:r w:rsidRPr="00733A09">
        <w:t>Robust disposal policy (i.e. end of life laptops can be returned with ease, destroyed securely, and destruction certificates provided).</w:t>
      </w:r>
    </w:p>
    <w:p w14:paraId="03EF771B" w14:textId="222385B8" w:rsidR="002D38A1" w:rsidRPr="00733A09" w:rsidRDefault="002D38A1" w:rsidP="00670AC8">
      <w:pPr>
        <w:pStyle w:val="Heading2"/>
      </w:pPr>
      <w:r w:rsidRPr="00733A09">
        <w:t>Network &amp; Infrastructure Support</w:t>
      </w:r>
    </w:p>
    <w:p w14:paraId="1652A09C" w14:textId="38B64807" w:rsidR="002D38A1" w:rsidRPr="00733A09" w:rsidRDefault="002D38A1" w:rsidP="005A70BC">
      <w:pPr>
        <w:pStyle w:val="ListParagraph"/>
        <w:numPr>
          <w:ilvl w:val="0"/>
          <w:numId w:val="16"/>
        </w:numPr>
      </w:pPr>
      <w:r w:rsidRPr="00733A09">
        <w:t>Management of LAN, WAN and Wi</w:t>
      </w:r>
      <w:r w:rsidRPr="00733A09">
        <w:rPr>
          <w:rFonts w:ascii="Cambria Math" w:hAnsi="Cambria Math" w:cs="Cambria Math"/>
        </w:rPr>
        <w:t>‑</w:t>
      </w:r>
      <w:r w:rsidRPr="00733A09">
        <w:t>Fi infrastructure.</w:t>
      </w:r>
    </w:p>
    <w:p w14:paraId="3AE01390" w14:textId="05111D6C" w:rsidR="002D38A1" w:rsidRPr="00733A09" w:rsidRDefault="002D38A1" w:rsidP="005A70BC">
      <w:pPr>
        <w:pStyle w:val="ListParagraph"/>
        <w:numPr>
          <w:ilvl w:val="0"/>
          <w:numId w:val="16"/>
        </w:numPr>
      </w:pPr>
      <w:r w:rsidRPr="00733A09">
        <w:t>Support for firewalls, switches and access points</w:t>
      </w:r>
      <w:r w:rsidR="00E65EB4">
        <w:t>.</w:t>
      </w:r>
    </w:p>
    <w:p w14:paraId="64AE2F91" w14:textId="5244CF41" w:rsidR="002D38A1" w:rsidRPr="00733A09" w:rsidRDefault="002D38A1" w:rsidP="005A70BC">
      <w:pPr>
        <w:pStyle w:val="ListParagraph"/>
        <w:numPr>
          <w:ilvl w:val="0"/>
          <w:numId w:val="16"/>
        </w:numPr>
      </w:pPr>
      <w:r w:rsidRPr="00733A09">
        <w:t>Monitoring of network performance, availability and security.</w:t>
      </w:r>
    </w:p>
    <w:p w14:paraId="51F863C7" w14:textId="34CFD70B" w:rsidR="002D38A1" w:rsidRPr="00733A09" w:rsidRDefault="002D38A1" w:rsidP="005A70BC">
      <w:pPr>
        <w:pStyle w:val="ListParagraph"/>
        <w:numPr>
          <w:ilvl w:val="0"/>
          <w:numId w:val="16"/>
        </w:numPr>
      </w:pPr>
      <w:r w:rsidRPr="00733A09">
        <w:t>Vendor liaison for connectivity and telecoms providers.</w:t>
      </w:r>
    </w:p>
    <w:p w14:paraId="72D15C71" w14:textId="6433A395" w:rsidR="002D38A1" w:rsidRPr="00733A09" w:rsidRDefault="002D38A1" w:rsidP="005A70BC">
      <w:pPr>
        <w:pStyle w:val="ListParagraph"/>
        <w:numPr>
          <w:ilvl w:val="0"/>
          <w:numId w:val="16"/>
        </w:numPr>
      </w:pPr>
      <w:r w:rsidRPr="00733A09">
        <w:t>Maintenance of network documentation and asset registers.</w:t>
      </w:r>
    </w:p>
    <w:p w14:paraId="3F5C39C7" w14:textId="6E58350C" w:rsidR="002D38A1" w:rsidRPr="00733A09" w:rsidRDefault="002D38A1" w:rsidP="005A70BC">
      <w:pPr>
        <w:pStyle w:val="ListParagraph"/>
        <w:numPr>
          <w:ilvl w:val="0"/>
          <w:numId w:val="16"/>
        </w:numPr>
      </w:pPr>
      <w:r w:rsidRPr="00733A09">
        <w:t>Support for multi</w:t>
      </w:r>
      <w:r w:rsidRPr="00733A09">
        <w:rPr>
          <w:rFonts w:ascii="Cambria Math" w:hAnsi="Cambria Math" w:cs="Cambria Math"/>
        </w:rPr>
        <w:t>‑</w:t>
      </w:r>
      <w:r w:rsidRPr="00733A09">
        <w:t xml:space="preserve">site connectivity and secure remote access for outreach </w:t>
      </w:r>
      <w:r w:rsidR="00FB2309">
        <w:t>employees</w:t>
      </w:r>
      <w:r w:rsidRPr="00733A09">
        <w:t>.</w:t>
      </w:r>
    </w:p>
    <w:p w14:paraId="55385DE7" w14:textId="6F77E717" w:rsidR="00514A66" w:rsidRPr="00733A09" w:rsidRDefault="00514A66" w:rsidP="00670AC8">
      <w:pPr>
        <w:pStyle w:val="Heading2"/>
      </w:pPr>
      <w:r w:rsidRPr="00733A09">
        <w:t>Telephony &amp; Communications</w:t>
      </w:r>
    </w:p>
    <w:p w14:paraId="1C5402AC" w14:textId="6448A69E" w:rsidR="00514A66" w:rsidRPr="00733A09" w:rsidRDefault="00514A66" w:rsidP="005A70BC">
      <w:pPr>
        <w:pStyle w:val="ListParagraph"/>
        <w:numPr>
          <w:ilvl w:val="0"/>
          <w:numId w:val="17"/>
        </w:numPr>
      </w:pPr>
      <w:r w:rsidRPr="00733A09">
        <w:t>Management of Teams</w:t>
      </w:r>
      <w:r w:rsidRPr="00733A09">
        <w:rPr>
          <w:rFonts w:ascii="Cambria Math" w:hAnsi="Cambria Math" w:cs="Cambria Math"/>
        </w:rPr>
        <w:t>‑</w:t>
      </w:r>
      <w:r w:rsidRPr="00733A09">
        <w:t>based telephony</w:t>
      </w:r>
      <w:r w:rsidR="00733C16">
        <w:t>.</w:t>
      </w:r>
    </w:p>
    <w:p w14:paraId="1A62E414" w14:textId="4C4BD7E4" w:rsidR="00514A66" w:rsidRPr="00670AC8" w:rsidRDefault="00514A66" w:rsidP="007939B4">
      <w:pPr>
        <w:pStyle w:val="ListParagraph"/>
        <w:numPr>
          <w:ilvl w:val="0"/>
          <w:numId w:val="17"/>
        </w:numPr>
      </w:pPr>
      <w:r w:rsidRPr="00790B7A">
        <w:t>Support for IVR, call routing, call recording</w:t>
      </w:r>
      <w:r w:rsidR="00733C16" w:rsidRPr="00790B7A">
        <w:t>.</w:t>
      </w:r>
    </w:p>
    <w:p w14:paraId="7225D964" w14:textId="12984719" w:rsidR="00A14BAC" w:rsidRPr="00733A09" w:rsidRDefault="00A14BAC" w:rsidP="00670AC8">
      <w:pPr>
        <w:pStyle w:val="Heading2"/>
      </w:pPr>
      <w:r w:rsidRPr="00733A09">
        <w:t>File Storage</w:t>
      </w:r>
    </w:p>
    <w:p w14:paraId="76EE2410" w14:textId="123DF013" w:rsidR="003B0849" w:rsidRPr="00733A09" w:rsidRDefault="00A14BAC" w:rsidP="005A70BC">
      <w:pPr>
        <w:pStyle w:val="ListParagraph"/>
        <w:numPr>
          <w:ilvl w:val="0"/>
          <w:numId w:val="9"/>
        </w:numPr>
      </w:pPr>
      <w:r w:rsidRPr="00733A09">
        <w:t xml:space="preserve">Management of the centralised managed file storage system </w:t>
      </w:r>
      <w:r w:rsidR="003B0849" w:rsidRPr="00733A09">
        <w:t>– as established in the Implementation programme – including:</w:t>
      </w:r>
    </w:p>
    <w:p w14:paraId="4368C85A" w14:textId="2896F662" w:rsidR="003B0849" w:rsidRPr="00733A09" w:rsidRDefault="003B0849" w:rsidP="005A70BC">
      <w:pPr>
        <w:pStyle w:val="ListParagraph"/>
        <w:numPr>
          <w:ilvl w:val="1"/>
          <w:numId w:val="9"/>
        </w:numPr>
      </w:pPr>
      <w:r w:rsidRPr="00733A09">
        <w:t>File / folder structures</w:t>
      </w:r>
    </w:p>
    <w:p w14:paraId="6327336D" w14:textId="20799A81" w:rsidR="003B0849" w:rsidRPr="00733A09" w:rsidRDefault="003B0849" w:rsidP="005A70BC">
      <w:pPr>
        <w:pStyle w:val="ListParagraph"/>
        <w:numPr>
          <w:ilvl w:val="1"/>
          <w:numId w:val="9"/>
        </w:numPr>
      </w:pPr>
      <w:r w:rsidRPr="00733A09">
        <w:t>Role-based access rights</w:t>
      </w:r>
    </w:p>
    <w:p w14:paraId="648FE31D" w14:textId="4675B892" w:rsidR="003B0849" w:rsidRPr="00733A09" w:rsidRDefault="003B0849" w:rsidP="005A70BC">
      <w:pPr>
        <w:pStyle w:val="ListParagraph"/>
        <w:numPr>
          <w:ilvl w:val="1"/>
          <w:numId w:val="9"/>
        </w:numPr>
      </w:pPr>
      <w:r w:rsidRPr="00733A09">
        <w:lastRenderedPageBreak/>
        <w:t>Backup and restore</w:t>
      </w:r>
    </w:p>
    <w:p w14:paraId="209C7FB3" w14:textId="06ED0772" w:rsidR="003B0849" w:rsidRPr="00733A09" w:rsidRDefault="003B0849" w:rsidP="005A70BC">
      <w:pPr>
        <w:pStyle w:val="ListParagraph"/>
        <w:numPr>
          <w:ilvl w:val="1"/>
          <w:numId w:val="9"/>
        </w:numPr>
      </w:pPr>
      <w:r w:rsidRPr="00733A09">
        <w:t>Collaborative working arrangements (e.g. sharing documents)</w:t>
      </w:r>
    </w:p>
    <w:p w14:paraId="23713E6F" w14:textId="50A5588C" w:rsidR="003B0849" w:rsidRPr="00733A09" w:rsidRDefault="003B0849" w:rsidP="005A70BC">
      <w:pPr>
        <w:pStyle w:val="ListParagraph"/>
        <w:numPr>
          <w:ilvl w:val="1"/>
          <w:numId w:val="9"/>
        </w:numPr>
      </w:pPr>
      <w:r w:rsidRPr="00733A09">
        <w:t>Audit trails of access, additions, deletions</w:t>
      </w:r>
    </w:p>
    <w:p w14:paraId="62BCB769" w14:textId="64D56BE8" w:rsidR="00A14BAC" w:rsidRPr="00733A09" w:rsidRDefault="00A14BAC" w:rsidP="005A70BC">
      <w:pPr>
        <w:pStyle w:val="ListParagraph"/>
        <w:numPr>
          <w:ilvl w:val="0"/>
          <w:numId w:val="9"/>
        </w:numPr>
      </w:pPr>
      <w:r w:rsidRPr="00733A09">
        <w:t>Managing AsIAm’s obligations and commitments around Information Security and GDPR. This includes appropriate confidentiality, access controls and integrity of data – to avoid unavailability, unauthorised access, unnecessary duplication, excessive retention, loss of data, or other data breaches.</w:t>
      </w:r>
      <w:r w:rsidR="0061160E" w:rsidRPr="00733A09">
        <w:t xml:space="preserve">  The MSP must design a new folder structure, implement role</w:t>
      </w:r>
      <w:r w:rsidR="0061160E" w:rsidRPr="00733A09">
        <w:noBreakHyphen/>
        <w:t>based access, and ensure GDPR</w:t>
      </w:r>
      <w:r w:rsidR="0061160E" w:rsidRPr="00733A09">
        <w:noBreakHyphen/>
        <w:t>aligned retention and deletion</w:t>
      </w:r>
    </w:p>
    <w:p w14:paraId="0125E19D" w14:textId="0441A864" w:rsidR="00A14BAC" w:rsidRPr="00733A09" w:rsidRDefault="003B0849" w:rsidP="005A70BC">
      <w:pPr>
        <w:pStyle w:val="ListParagraph"/>
        <w:numPr>
          <w:ilvl w:val="0"/>
          <w:numId w:val="9"/>
        </w:numPr>
      </w:pPr>
      <w:r w:rsidRPr="00733A09">
        <w:t>Monitoring of</w:t>
      </w:r>
      <w:r w:rsidR="00A14BAC" w:rsidRPr="00733A09">
        <w:t xml:space="preserve"> storage capacity </w:t>
      </w:r>
      <w:r w:rsidRPr="00733A09">
        <w:t>and managing any reorganisations or increases required in capacity.</w:t>
      </w:r>
    </w:p>
    <w:p w14:paraId="50215EF5" w14:textId="7B0B721E" w:rsidR="002D38A1" w:rsidRDefault="002D38A1" w:rsidP="00670AC8">
      <w:pPr>
        <w:pStyle w:val="Heading2"/>
        <w:rPr>
          <w:ins w:id="20" w:author="Author"/>
        </w:rPr>
      </w:pPr>
      <w:r w:rsidRPr="00733A09">
        <w:t>Cyber Security</w:t>
      </w:r>
    </w:p>
    <w:p w14:paraId="36CA9B3B" w14:textId="7F5462D5" w:rsidR="00B213F7" w:rsidRPr="00B213F7" w:rsidRDefault="00B213F7" w:rsidP="009C2FB6">
      <w:pPr>
        <w:pPrChange w:id="21" w:author="Author">
          <w:pPr>
            <w:pStyle w:val="Heading2"/>
          </w:pPr>
        </w:pPrChange>
      </w:pPr>
      <w:ins w:id="22" w:author="Author">
        <w:r w:rsidRPr="00B213F7">
          <w:t>Active security monitoring services (e.g. SOC or SIEM) are not a mandatory requirement of this RFT; the controls listed below represent the required baseline. Tenderers may propose SOC/SIEM services as an optional enhancement under Section 1.11 (Optional/Drawdown Services) with associated pricing included in the Optional/Drawdown Services section of the Pricing Schedule (Appendix 2).</w:t>
        </w:r>
      </w:ins>
    </w:p>
    <w:p w14:paraId="0923EBBE" w14:textId="239086EF" w:rsidR="002D38A1" w:rsidRPr="00733A09" w:rsidRDefault="002D38A1" w:rsidP="005A70BC">
      <w:pPr>
        <w:pStyle w:val="ListParagraph"/>
        <w:numPr>
          <w:ilvl w:val="0"/>
          <w:numId w:val="15"/>
        </w:numPr>
      </w:pPr>
      <w:r w:rsidRPr="00733A09">
        <w:t>Implementation and monitoring of security controls aligned to Cyber Essentials and ISO/NIST principles</w:t>
      </w:r>
      <w:r w:rsidR="0001578A" w:rsidRPr="00733A09">
        <w:t>, covering all devices, systems and user accounts</w:t>
      </w:r>
      <w:r w:rsidR="00D45A59">
        <w:t>.</w:t>
      </w:r>
    </w:p>
    <w:p w14:paraId="32F85706" w14:textId="77777777" w:rsidR="0001578A" w:rsidRPr="00733A09" w:rsidRDefault="0001578A" w:rsidP="005A70BC">
      <w:pPr>
        <w:pStyle w:val="ListParagraph"/>
        <w:numPr>
          <w:ilvl w:val="0"/>
          <w:numId w:val="15"/>
        </w:numPr>
      </w:pPr>
      <w:r w:rsidRPr="00733A09">
        <w:t>Centralised zero-trust security architecture with automated policy enforcement.</w:t>
      </w:r>
    </w:p>
    <w:p w14:paraId="7C2F42D0" w14:textId="77777777" w:rsidR="0001578A" w:rsidRPr="00733A09" w:rsidRDefault="0001578A" w:rsidP="005A70BC">
      <w:pPr>
        <w:pStyle w:val="ListParagraph"/>
        <w:numPr>
          <w:ilvl w:val="0"/>
          <w:numId w:val="15"/>
        </w:numPr>
      </w:pPr>
      <w:r w:rsidRPr="00733A09">
        <w:t>AsIAm systems/ accounts can only be accessed by authorised users on authorised devices.</w:t>
      </w:r>
    </w:p>
    <w:p w14:paraId="3C232A43" w14:textId="77777777" w:rsidR="0001578A" w:rsidRPr="00733A09" w:rsidRDefault="0001578A" w:rsidP="005A70BC">
      <w:pPr>
        <w:pStyle w:val="ListParagraph"/>
        <w:numPr>
          <w:ilvl w:val="0"/>
          <w:numId w:val="15"/>
        </w:numPr>
      </w:pPr>
      <w:r w:rsidRPr="00733A09">
        <w:t xml:space="preserve">Appropriate security measures are in place for remote access/ work from home where </w:t>
      </w:r>
      <w:proofErr w:type="spellStart"/>
      <w:r w:rsidRPr="00733A09">
        <w:t>Wifi</w:t>
      </w:r>
      <w:proofErr w:type="spellEnd"/>
      <w:r w:rsidRPr="00733A09">
        <w:t xml:space="preserve"> access cannot be controlled (e.g. VPN).</w:t>
      </w:r>
    </w:p>
    <w:p w14:paraId="2C191A31" w14:textId="1C2ED2F4" w:rsidR="0001578A" w:rsidRPr="00733A09" w:rsidRDefault="0001578A" w:rsidP="005A70BC">
      <w:pPr>
        <w:pStyle w:val="ListParagraph"/>
        <w:numPr>
          <w:ilvl w:val="0"/>
          <w:numId w:val="15"/>
        </w:numPr>
      </w:pPr>
      <w:r w:rsidRPr="00733A09">
        <w:t xml:space="preserve">Where possible, AsIAm third party apps/ software can only be accessed via authorised </w:t>
      </w:r>
      <w:r w:rsidR="00EB150A">
        <w:t>M</w:t>
      </w:r>
      <w:r w:rsidRPr="00733A09">
        <w:t>FA, including but not limited to: mobile application, mobile phone number and email address</w:t>
      </w:r>
      <w:r w:rsidR="00D45A59">
        <w:t>.</w:t>
      </w:r>
    </w:p>
    <w:p w14:paraId="5A0E9913" w14:textId="30A18F9C" w:rsidR="0001578A" w:rsidRPr="00733A09" w:rsidRDefault="0001578A" w:rsidP="005A70BC">
      <w:pPr>
        <w:pStyle w:val="ListParagraph"/>
        <w:numPr>
          <w:ilvl w:val="0"/>
          <w:numId w:val="15"/>
        </w:numPr>
      </w:pPr>
      <w:r w:rsidRPr="00733A09">
        <w:t>Dark Web Monitoring</w:t>
      </w:r>
      <w:r w:rsidR="00D45A59">
        <w:t>.</w:t>
      </w:r>
    </w:p>
    <w:p w14:paraId="7D134E7B" w14:textId="4B5FADF6" w:rsidR="0001578A" w:rsidRPr="00733A09" w:rsidRDefault="0001578A" w:rsidP="005A70BC">
      <w:pPr>
        <w:pStyle w:val="ListParagraph"/>
        <w:numPr>
          <w:ilvl w:val="0"/>
          <w:numId w:val="15"/>
        </w:numPr>
      </w:pPr>
      <w:r w:rsidRPr="00733A09">
        <w:t>Have Geo-blocking to allow blocking of access from IPs outside Ireland / UK / EU</w:t>
      </w:r>
      <w:r w:rsidR="00D45A59">
        <w:t>.</w:t>
      </w:r>
    </w:p>
    <w:p w14:paraId="1EB0E3C2" w14:textId="388B027B" w:rsidR="002D38A1" w:rsidRPr="00733A09" w:rsidRDefault="002D38A1" w:rsidP="005A70BC">
      <w:pPr>
        <w:pStyle w:val="ListParagraph"/>
        <w:numPr>
          <w:ilvl w:val="0"/>
          <w:numId w:val="15"/>
        </w:numPr>
      </w:pPr>
      <w:r w:rsidRPr="00733A09">
        <w:t>Vulnerability scanning and remediation.</w:t>
      </w:r>
    </w:p>
    <w:p w14:paraId="3B516016" w14:textId="47EAF5A3" w:rsidR="002D38A1" w:rsidRPr="00733A09" w:rsidRDefault="002D38A1" w:rsidP="005A70BC">
      <w:pPr>
        <w:pStyle w:val="ListParagraph"/>
        <w:numPr>
          <w:ilvl w:val="0"/>
          <w:numId w:val="15"/>
        </w:numPr>
      </w:pPr>
      <w:r w:rsidRPr="00733A09">
        <w:t>Incident detection, response and reporting.</w:t>
      </w:r>
    </w:p>
    <w:p w14:paraId="47726137" w14:textId="6B0ED210" w:rsidR="0001578A" w:rsidRPr="00733A09" w:rsidRDefault="0001578A" w:rsidP="00670AC8">
      <w:pPr>
        <w:pStyle w:val="Heading2"/>
      </w:pPr>
      <w:r w:rsidRPr="00733A09">
        <w:t>Data Management &amp; Security</w:t>
      </w:r>
    </w:p>
    <w:p w14:paraId="1D4999AD" w14:textId="3F4AF303" w:rsidR="002D38A1" w:rsidRPr="00733A09" w:rsidRDefault="002D38A1" w:rsidP="00670AC8">
      <w:pPr>
        <w:pStyle w:val="ListParagraph"/>
        <w:numPr>
          <w:ilvl w:val="0"/>
          <w:numId w:val="57"/>
        </w:numPr>
      </w:pPr>
      <w:r w:rsidRPr="00733A09">
        <w:t>Encryption of data in transit and at rest</w:t>
      </w:r>
      <w:r w:rsidR="00D45A59">
        <w:t>.</w:t>
      </w:r>
    </w:p>
    <w:p w14:paraId="6C212BF4" w14:textId="3959A204" w:rsidR="0001578A" w:rsidRPr="00733A09" w:rsidRDefault="0001578A" w:rsidP="00670AC8">
      <w:pPr>
        <w:pStyle w:val="ListParagraph"/>
        <w:numPr>
          <w:ilvl w:val="0"/>
          <w:numId w:val="57"/>
        </w:numPr>
      </w:pPr>
      <w:r w:rsidRPr="00733A09">
        <w:t>All data stored within the EU and ideally, in Ireland</w:t>
      </w:r>
      <w:r w:rsidR="00D45A59">
        <w:t>.</w:t>
      </w:r>
    </w:p>
    <w:p w14:paraId="31574F0A" w14:textId="36E150E4" w:rsidR="002D38A1" w:rsidRPr="00733A09" w:rsidRDefault="002D38A1" w:rsidP="00670AC8">
      <w:pPr>
        <w:pStyle w:val="ListParagraph"/>
        <w:numPr>
          <w:ilvl w:val="0"/>
          <w:numId w:val="57"/>
        </w:numPr>
      </w:pPr>
      <w:r w:rsidRPr="00733A09">
        <w:t>Role</w:t>
      </w:r>
      <w:r w:rsidRPr="00733A09">
        <w:rPr>
          <w:rFonts w:ascii="Cambria Math" w:hAnsi="Cambria Math" w:cs="Cambria Math"/>
        </w:rPr>
        <w:t>‑</w:t>
      </w:r>
      <w:r w:rsidRPr="00733A09">
        <w:t>based access control and privileged access management.</w:t>
      </w:r>
    </w:p>
    <w:p w14:paraId="31D90D3F" w14:textId="7CE91557" w:rsidR="002D38A1" w:rsidRPr="00733A09" w:rsidRDefault="002D38A1" w:rsidP="00670AC8">
      <w:pPr>
        <w:pStyle w:val="ListParagraph"/>
        <w:numPr>
          <w:ilvl w:val="0"/>
          <w:numId w:val="57"/>
        </w:numPr>
      </w:pPr>
      <w:r w:rsidRPr="00733A09">
        <w:t>Logging, alerting and threat monitoring.</w:t>
      </w:r>
    </w:p>
    <w:p w14:paraId="0920D3A8" w14:textId="2026BF3B" w:rsidR="002D38A1" w:rsidRPr="00733A09" w:rsidRDefault="002D38A1" w:rsidP="00670AC8">
      <w:pPr>
        <w:pStyle w:val="ListParagraph"/>
        <w:numPr>
          <w:ilvl w:val="0"/>
          <w:numId w:val="57"/>
        </w:numPr>
      </w:pPr>
      <w:r w:rsidRPr="00733A09">
        <w:t>Enhanced protection of special category data processed in service delivery.</w:t>
      </w:r>
    </w:p>
    <w:p w14:paraId="6A2B1DD8" w14:textId="0982ECA4" w:rsidR="002D38A1" w:rsidRPr="00733A09" w:rsidRDefault="002D38A1" w:rsidP="00670AC8">
      <w:pPr>
        <w:pStyle w:val="ListParagraph"/>
        <w:numPr>
          <w:ilvl w:val="0"/>
          <w:numId w:val="57"/>
        </w:numPr>
      </w:pPr>
      <w:r w:rsidRPr="00733A09">
        <w:t>Support for safeguarding</w:t>
      </w:r>
      <w:r w:rsidRPr="00733A09">
        <w:rPr>
          <w:rFonts w:ascii="Cambria Math" w:hAnsi="Cambria Math" w:cs="Cambria Math"/>
        </w:rPr>
        <w:t>‑</w:t>
      </w:r>
      <w:r w:rsidRPr="00733A09">
        <w:t>related data governance requirements.</w:t>
      </w:r>
    </w:p>
    <w:p w14:paraId="1324E4FA" w14:textId="4C74DDBA" w:rsidR="002D38A1" w:rsidRPr="00733A09" w:rsidRDefault="002D38A1" w:rsidP="00670AC8">
      <w:pPr>
        <w:pStyle w:val="Heading2"/>
      </w:pPr>
      <w:r w:rsidRPr="00733A09">
        <w:t>Service Management &amp; Governance</w:t>
      </w:r>
    </w:p>
    <w:p w14:paraId="50458ADB" w14:textId="2B4B7C62" w:rsidR="002D38A1" w:rsidRPr="00733A09" w:rsidRDefault="002D38A1" w:rsidP="005A70BC">
      <w:pPr>
        <w:pStyle w:val="ListParagraph"/>
        <w:numPr>
          <w:ilvl w:val="0"/>
          <w:numId w:val="29"/>
        </w:numPr>
      </w:pPr>
      <w:r w:rsidRPr="00733A09">
        <w:t>ITIL</w:t>
      </w:r>
      <w:r w:rsidRPr="00733A09">
        <w:rPr>
          <w:rFonts w:ascii="Cambria Math" w:hAnsi="Cambria Math" w:cs="Cambria Math"/>
        </w:rPr>
        <w:t>‑</w:t>
      </w:r>
      <w:r w:rsidRPr="00733A09">
        <w:t>aligned incident, problem, change and request management.</w:t>
      </w:r>
    </w:p>
    <w:p w14:paraId="6819E322" w14:textId="288F01A1" w:rsidR="00D555DA" w:rsidRPr="00733A09" w:rsidRDefault="00D555DA" w:rsidP="005A70BC">
      <w:pPr>
        <w:pStyle w:val="ListParagraph"/>
        <w:numPr>
          <w:ilvl w:val="0"/>
          <w:numId w:val="29"/>
        </w:numPr>
      </w:pPr>
      <w:r w:rsidRPr="00733A09">
        <w:t>Clear definition of the roles and responsibilities of the MSP and of AsIAm in a RASCI chart</w:t>
      </w:r>
      <w:r w:rsidR="00D45A59">
        <w:t>.</w:t>
      </w:r>
    </w:p>
    <w:p w14:paraId="48F758E8" w14:textId="7FA82C2F" w:rsidR="006F43E6" w:rsidRPr="00733A09" w:rsidRDefault="006F43E6" w:rsidP="005A70BC">
      <w:pPr>
        <w:pStyle w:val="ListParagraph"/>
        <w:numPr>
          <w:ilvl w:val="0"/>
          <w:numId w:val="29"/>
        </w:numPr>
      </w:pPr>
      <w:r w:rsidRPr="00733A09">
        <w:t>Clear visibility for AsIAm of all incidents</w:t>
      </w:r>
      <w:r w:rsidR="00D45A59">
        <w:t>.</w:t>
      </w:r>
    </w:p>
    <w:p w14:paraId="3176E24D" w14:textId="73A9D765" w:rsidR="006F43E6" w:rsidRPr="00733A09" w:rsidRDefault="006F43E6" w:rsidP="005A70BC">
      <w:pPr>
        <w:pStyle w:val="ListParagraph"/>
        <w:numPr>
          <w:ilvl w:val="0"/>
          <w:numId w:val="29"/>
        </w:numPr>
      </w:pPr>
      <w:r w:rsidRPr="00733A09">
        <w:t>Provision and maintenance of suitable documentation for AsIAm to operate the service and equipment (e.g. operating manuals, user guides, training materials, backup/recovery procedures)</w:t>
      </w:r>
      <w:r w:rsidR="00D45A59">
        <w:t>.</w:t>
      </w:r>
    </w:p>
    <w:p w14:paraId="178D5CD7" w14:textId="09EF8F9A" w:rsidR="002D38A1" w:rsidRPr="00733A09" w:rsidRDefault="002D38A1" w:rsidP="005A70BC">
      <w:pPr>
        <w:pStyle w:val="ListParagraph"/>
        <w:numPr>
          <w:ilvl w:val="0"/>
          <w:numId w:val="29"/>
        </w:numPr>
      </w:pPr>
      <w:r w:rsidRPr="00733A09">
        <w:t>Monthly service reporting, KPI/SLA tracking and trend analysis.</w:t>
      </w:r>
    </w:p>
    <w:p w14:paraId="241A627C" w14:textId="4664ABCF" w:rsidR="002D38A1" w:rsidRPr="00733A09" w:rsidRDefault="002D38A1" w:rsidP="005A70BC">
      <w:pPr>
        <w:pStyle w:val="ListParagraph"/>
        <w:numPr>
          <w:ilvl w:val="0"/>
          <w:numId w:val="29"/>
        </w:numPr>
      </w:pPr>
      <w:r w:rsidRPr="00733A09">
        <w:lastRenderedPageBreak/>
        <w:t>Annual service review and continuous improvement planning.</w:t>
      </w:r>
    </w:p>
    <w:p w14:paraId="3D96102A" w14:textId="2B7DFEFE" w:rsidR="002D38A1" w:rsidRPr="00733A09" w:rsidRDefault="002D38A1" w:rsidP="005A70BC">
      <w:pPr>
        <w:pStyle w:val="ListParagraph"/>
        <w:numPr>
          <w:ilvl w:val="0"/>
          <w:numId w:val="29"/>
        </w:numPr>
      </w:pPr>
      <w:r w:rsidRPr="00733A09">
        <w:t>Dedicated Account Manager and escalation path.</w:t>
      </w:r>
    </w:p>
    <w:p w14:paraId="5A8D8FA0" w14:textId="55B9295D" w:rsidR="002D38A1" w:rsidRPr="00733A09" w:rsidRDefault="002D38A1" w:rsidP="005A70BC">
      <w:pPr>
        <w:pStyle w:val="ListParagraph"/>
        <w:numPr>
          <w:ilvl w:val="0"/>
          <w:numId w:val="29"/>
        </w:numPr>
      </w:pPr>
      <w:r w:rsidRPr="00733A09">
        <w:t>Support for audits, compliance checks and funding</w:t>
      </w:r>
      <w:r w:rsidRPr="00733A09">
        <w:rPr>
          <w:rFonts w:ascii="Cambria Math" w:hAnsi="Cambria Math" w:cs="Cambria Math"/>
        </w:rPr>
        <w:t>‑</w:t>
      </w:r>
      <w:r w:rsidRPr="00733A09">
        <w:t>related reporting</w:t>
      </w:r>
      <w:r w:rsidR="00D45A59">
        <w:t>.</w:t>
      </w:r>
    </w:p>
    <w:p w14:paraId="720A0200" w14:textId="31E3B8B5" w:rsidR="006F43E6" w:rsidRPr="00733A09" w:rsidRDefault="006F43E6" w:rsidP="005A70BC">
      <w:pPr>
        <w:pStyle w:val="ListParagraph"/>
        <w:numPr>
          <w:ilvl w:val="0"/>
          <w:numId w:val="29"/>
        </w:numPr>
      </w:pPr>
      <w:r w:rsidRPr="00733A09">
        <w:t>Exit Plan: support for transitioning to a new MSP.</w:t>
      </w:r>
    </w:p>
    <w:p w14:paraId="03CBE5C3" w14:textId="12BF7310" w:rsidR="002D38A1" w:rsidRPr="00733A09" w:rsidRDefault="002D38A1" w:rsidP="00670AC8">
      <w:pPr>
        <w:pStyle w:val="Heading2"/>
      </w:pPr>
      <w:r w:rsidRPr="00733A09">
        <w:t>Optional / Drawdown Services</w:t>
      </w:r>
    </w:p>
    <w:p w14:paraId="130D20DF" w14:textId="5DC220C8" w:rsidR="002D38A1" w:rsidRPr="00733A09" w:rsidRDefault="002D38A1" w:rsidP="005A70BC">
      <w:pPr>
        <w:pStyle w:val="ListParagraph"/>
        <w:numPr>
          <w:ilvl w:val="0"/>
          <w:numId w:val="21"/>
        </w:numPr>
      </w:pPr>
      <w:r w:rsidRPr="00733A09">
        <w:t>Project delivery, cloud migrations and infrastructure upgrades.</w:t>
      </w:r>
    </w:p>
    <w:p w14:paraId="5D58E402" w14:textId="7B709436" w:rsidR="002D38A1" w:rsidRPr="00733A09" w:rsidRDefault="002D38A1" w:rsidP="005A70BC">
      <w:pPr>
        <w:pStyle w:val="ListParagraph"/>
        <w:numPr>
          <w:ilvl w:val="0"/>
          <w:numId w:val="21"/>
        </w:numPr>
      </w:pPr>
      <w:r w:rsidRPr="00733A09">
        <w:t>Cyber security enhancements and training.</w:t>
      </w:r>
    </w:p>
    <w:p w14:paraId="690B6596" w14:textId="28F2C99D" w:rsidR="002D38A1" w:rsidRPr="00733A09" w:rsidRDefault="002D38A1" w:rsidP="005A70BC">
      <w:pPr>
        <w:pStyle w:val="ListParagraph"/>
        <w:numPr>
          <w:ilvl w:val="0"/>
          <w:numId w:val="21"/>
        </w:numPr>
      </w:pPr>
      <w:r w:rsidRPr="00733A09">
        <w:t>Consultancy on ICT strategy, risk and compliance.</w:t>
      </w:r>
    </w:p>
    <w:p w14:paraId="3617B41E" w14:textId="1D13F0BF" w:rsidR="00CC568C" w:rsidRDefault="002D38A1" w:rsidP="006407A1">
      <w:pPr>
        <w:pStyle w:val="ListParagraph"/>
        <w:numPr>
          <w:ilvl w:val="0"/>
          <w:numId w:val="21"/>
        </w:numPr>
      </w:pPr>
      <w:r w:rsidRPr="00733A09">
        <w:t>Additional resources at agreed day rates.</w:t>
      </w:r>
      <w:r w:rsidR="00CC568C">
        <w:br w:type="page"/>
      </w:r>
    </w:p>
    <w:p w14:paraId="3D69C1B9" w14:textId="2CAE4EF4" w:rsidR="00E31811" w:rsidRPr="00733A09" w:rsidRDefault="00E31811" w:rsidP="006407A1">
      <w:pPr>
        <w:pStyle w:val="Heading1"/>
      </w:pPr>
      <w:r w:rsidRPr="006407A1">
        <w:lastRenderedPageBreak/>
        <w:t>Resources</w:t>
      </w:r>
      <w:r w:rsidRPr="00733A09">
        <w:t xml:space="preserve"> &amp; Skillsets</w:t>
      </w:r>
    </w:p>
    <w:p w14:paraId="0621CA81" w14:textId="561544CA" w:rsidR="005901F6" w:rsidRPr="00733A09" w:rsidRDefault="005901F6" w:rsidP="005901F6">
      <w:r w:rsidRPr="00733A09">
        <w:t>This section seeks information about the tenderers capacity to provide the services required.</w:t>
      </w:r>
    </w:p>
    <w:p w14:paraId="78A86687" w14:textId="0214E0FA" w:rsidR="00E31811" w:rsidRPr="00733A09" w:rsidRDefault="00E31811" w:rsidP="00670AC8">
      <w:pPr>
        <w:pStyle w:val="Heading2"/>
      </w:pPr>
      <w:r w:rsidRPr="00733A09">
        <w:t>Resources</w:t>
      </w:r>
    </w:p>
    <w:p w14:paraId="38F03F0C" w14:textId="6BEABAC6" w:rsidR="005901F6" w:rsidRPr="00733A09" w:rsidRDefault="005901F6" w:rsidP="005901F6">
      <w:r w:rsidRPr="00733A09">
        <w:t>Tenderers should describe their capacity to deliver the services satisfactorily over the contract term. This should include details of the roles, skills and qualifications available to support service delivery.</w:t>
      </w:r>
    </w:p>
    <w:p w14:paraId="5FBDDE0C" w14:textId="48F156FD" w:rsidR="004B1C94" w:rsidRPr="00733A09" w:rsidRDefault="004B1C94" w:rsidP="005901F6">
      <w:r w:rsidRPr="00733A09">
        <w:t>Tenderers identify any roles delivered by subcontractors and confirm how continuity of service is assured.</w:t>
      </w:r>
    </w:p>
    <w:p w14:paraId="30F9640B" w14:textId="77777777" w:rsidR="004B1C94" w:rsidRPr="00733A09" w:rsidRDefault="004B1C94" w:rsidP="005901F6">
      <w:pPr>
        <w:pStyle w:val="Heading3"/>
      </w:pPr>
      <w:r w:rsidRPr="00733A09">
        <w:t>Service Organisation</w:t>
      </w:r>
    </w:p>
    <w:p w14:paraId="1A00A8AB" w14:textId="14C4CD43" w:rsidR="004B1C94" w:rsidRPr="00733A09" w:rsidRDefault="004B1C94" w:rsidP="004B1C94">
      <w:r w:rsidRPr="00733A09">
        <w:t>Tenderers should describe how their service organisation is structured and how it fits into the overall management structure.</w:t>
      </w:r>
      <w:r w:rsidR="006C1445" w:rsidRPr="00733A09">
        <w:t xml:space="preserve">  </w:t>
      </w:r>
      <w:r w:rsidRPr="00733A09">
        <w:t>Measure</w:t>
      </w:r>
      <w:r w:rsidR="00574A33" w:rsidRPr="00733A09">
        <w:t>s</w:t>
      </w:r>
      <w:r w:rsidRPr="00733A09">
        <w:t xml:space="preserve"> to keep </w:t>
      </w:r>
      <w:r w:rsidR="00574A33" w:rsidRPr="00733A09">
        <w:t xml:space="preserve">processes and technologies up to date and to keep </w:t>
      </w:r>
      <w:r w:rsidR="00826D95">
        <w:t>employees</w:t>
      </w:r>
      <w:r w:rsidR="00826D95" w:rsidRPr="00733A09">
        <w:t>’</w:t>
      </w:r>
      <w:r w:rsidR="00574A33" w:rsidRPr="00733A09">
        <w:t xml:space="preserve"> skills </w:t>
      </w:r>
      <w:r w:rsidRPr="00733A09">
        <w:t xml:space="preserve">updated </w:t>
      </w:r>
      <w:r w:rsidR="00574A33" w:rsidRPr="00733A09">
        <w:t xml:space="preserve">should be described. </w:t>
      </w:r>
    </w:p>
    <w:p w14:paraId="73AF8539" w14:textId="7164540D" w:rsidR="005901F6" w:rsidRPr="00733A09" w:rsidRDefault="005901F6" w:rsidP="005901F6">
      <w:pPr>
        <w:pStyle w:val="Heading3"/>
      </w:pPr>
      <w:r w:rsidRPr="00733A09">
        <w:t>Mandatory Roles (Must Have)</w:t>
      </w:r>
    </w:p>
    <w:p w14:paraId="4D24FE6A" w14:textId="641A1694" w:rsidR="004B1C94" w:rsidRPr="00733A09" w:rsidRDefault="004B1C94" w:rsidP="00670AC8">
      <w:pPr>
        <w:spacing w:after="120"/>
      </w:pPr>
      <w:r w:rsidRPr="00733A09">
        <w:t xml:space="preserve">Tenderers should </w:t>
      </w:r>
      <w:r w:rsidR="00574A33" w:rsidRPr="00733A09">
        <w:t xml:space="preserve">detail the numbers of </w:t>
      </w:r>
      <w:r w:rsidR="00FB2309">
        <w:t>employees</w:t>
      </w:r>
      <w:r w:rsidR="00574A33" w:rsidRPr="00733A09">
        <w:t xml:space="preserve"> that can fi</w:t>
      </w:r>
      <w:r w:rsidR="0056010B" w:rsidRPr="00733A09">
        <w:t>l</w:t>
      </w:r>
      <w:r w:rsidR="00574A33" w:rsidRPr="00733A09">
        <w:t>l the following roles and their range of qualifications relevant to the role</w:t>
      </w:r>
      <w:r w:rsidR="006C1445" w:rsidRPr="00733A09">
        <w:t>:</w:t>
      </w:r>
    </w:p>
    <w:p w14:paraId="203ED372" w14:textId="77777777" w:rsidR="006C1445" w:rsidRPr="00733A09" w:rsidRDefault="006C1445" w:rsidP="005A70BC">
      <w:pPr>
        <w:pStyle w:val="ListParagraph"/>
        <w:numPr>
          <w:ilvl w:val="0"/>
          <w:numId w:val="30"/>
        </w:numPr>
      </w:pPr>
      <w:r w:rsidRPr="00733A09">
        <w:t>Service Delivery Manager / Account Manager</w:t>
      </w:r>
    </w:p>
    <w:p w14:paraId="25428EE9" w14:textId="77777777" w:rsidR="006C1445" w:rsidRPr="00733A09" w:rsidRDefault="006C1445" w:rsidP="005A70BC">
      <w:pPr>
        <w:pStyle w:val="ListParagraph"/>
        <w:numPr>
          <w:ilvl w:val="0"/>
          <w:numId w:val="30"/>
        </w:numPr>
      </w:pPr>
      <w:r w:rsidRPr="00733A09">
        <w:t>Service Desk Analyst (Level 1)</w:t>
      </w:r>
    </w:p>
    <w:p w14:paraId="057159F7" w14:textId="77777777" w:rsidR="006C1445" w:rsidRPr="00733A09" w:rsidRDefault="006C1445" w:rsidP="005A70BC">
      <w:pPr>
        <w:pStyle w:val="ListParagraph"/>
        <w:numPr>
          <w:ilvl w:val="0"/>
          <w:numId w:val="30"/>
        </w:numPr>
      </w:pPr>
      <w:r w:rsidRPr="00733A09">
        <w:t>Technical Support Engineer (Level 2)</w:t>
      </w:r>
    </w:p>
    <w:p w14:paraId="6894F99F" w14:textId="77777777" w:rsidR="006C1445" w:rsidRPr="00733A09" w:rsidRDefault="006C1445" w:rsidP="005A70BC">
      <w:pPr>
        <w:pStyle w:val="ListParagraph"/>
        <w:numPr>
          <w:ilvl w:val="0"/>
          <w:numId w:val="30"/>
        </w:numPr>
      </w:pPr>
      <w:r w:rsidRPr="00733A09">
        <w:t>Senior Technical Engineer / Infrastructure Engineer (Level 3)</w:t>
      </w:r>
    </w:p>
    <w:p w14:paraId="36393F00" w14:textId="77777777" w:rsidR="006C1445" w:rsidRPr="00733A09" w:rsidRDefault="006C1445" w:rsidP="005A70BC">
      <w:pPr>
        <w:pStyle w:val="ListParagraph"/>
        <w:numPr>
          <w:ilvl w:val="0"/>
          <w:numId w:val="30"/>
        </w:numPr>
      </w:pPr>
      <w:r w:rsidRPr="00733A09">
        <w:t>Network Engineer</w:t>
      </w:r>
    </w:p>
    <w:p w14:paraId="3655C703" w14:textId="470CBA65" w:rsidR="00D555DA" w:rsidRPr="00733A09" w:rsidRDefault="00D555DA" w:rsidP="005A70BC">
      <w:pPr>
        <w:pStyle w:val="ListParagraph"/>
        <w:numPr>
          <w:ilvl w:val="0"/>
          <w:numId w:val="30"/>
        </w:numPr>
      </w:pPr>
      <w:r w:rsidRPr="00733A09">
        <w:t>Equipment Engineer (Laptops, servers, printers)</w:t>
      </w:r>
    </w:p>
    <w:p w14:paraId="0EFBF056" w14:textId="1264FB11" w:rsidR="00514A66" w:rsidRPr="00733A09" w:rsidRDefault="00514A66" w:rsidP="005A70BC">
      <w:pPr>
        <w:pStyle w:val="ListParagraph"/>
        <w:numPr>
          <w:ilvl w:val="0"/>
          <w:numId w:val="30"/>
        </w:numPr>
      </w:pPr>
      <w:r w:rsidRPr="00733A09">
        <w:t>Telephony / MS Teams specialist</w:t>
      </w:r>
    </w:p>
    <w:p w14:paraId="683345E6" w14:textId="551FF994" w:rsidR="006C1445" w:rsidRPr="00733A09" w:rsidRDefault="006C1445" w:rsidP="005A70BC">
      <w:pPr>
        <w:pStyle w:val="ListParagraph"/>
        <w:numPr>
          <w:ilvl w:val="0"/>
          <w:numId w:val="30"/>
        </w:numPr>
      </w:pPr>
      <w:r w:rsidRPr="00733A09">
        <w:t>Security Lead / Security Specialist</w:t>
      </w:r>
      <w:r w:rsidR="00CC1215" w:rsidRPr="00733A09">
        <w:t>.</w:t>
      </w:r>
    </w:p>
    <w:p w14:paraId="493C121D" w14:textId="6D39F6D8" w:rsidR="005901F6" w:rsidRPr="00733A09" w:rsidRDefault="005901F6" w:rsidP="005901F6">
      <w:pPr>
        <w:pStyle w:val="Heading3"/>
      </w:pPr>
      <w:r w:rsidRPr="00733A09">
        <w:t>Desirable Roles (</w:t>
      </w:r>
      <w:r w:rsidR="000D622E" w:rsidRPr="00733A09">
        <w:t>Desirable</w:t>
      </w:r>
      <w:r w:rsidRPr="00733A09">
        <w:t>)</w:t>
      </w:r>
    </w:p>
    <w:p w14:paraId="23A94DCC" w14:textId="57E11065" w:rsidR="00574A33" w:rsidRPr="00733A09" w:rsidRDefault="00574A33" w:rsidP="00670AC8">
      <w:pPr>
        <w:spacing w:after="120"/>
      </w:pPr>
      <w:r w:rsidRPr="00733A09">
        <w:t xml:space="preserve">Tenderers should detail the numbers of </w:t>
      </w:r>
      <w:r w:rsidR="00FB2309">
        <w:t>employees</w:t>
      </w:r>
      <w:r w:rsidRPr="00733A09">
        <w:t xml:space="preserve"> that can fi</w:t>
      </w:r>
      <w:r w:rsidR="0056010B" w:rsidRPr="00733A09">
        <w:t>l</w:t>
      </w:r>
      <w:r w:rsidRPr="00733A09">
        <w:t>l the following roles and their range of qualifications relevant to the role</w:t>
      </w:r>
      <w:r w:rsidR="006C1445" w:rsidRPr="00733A09">
        <w:t>:</w:t>
      </w:r>
    </w:p>
    <w:p w14:paraId="42949BC2" w14:textId="77777777" w:rsidR="006C1445" w:rsidRPr="00733A09" w:rsidRDefault="006C1445" w:rsidP="005A70BC">
      <w:pPr>
        <w:pStyle w:val="ListParagraph"/>
        <w:numPr>
          <w:ilvl w:val="0"/>
          <w:numId w:val="46"/>
        </w:numPr>
      </w:pPr>
      <w:r w:rsidRPr="00733A09">
        <w:t>Cloud / Azure Specialist</w:t>
      </w:r>
    </w:p>
    <w:p w14:paraId="5A282AAE" w14:textId="4E5781A4" w:rsidR="006C1445" w:rsidRPr="00733A09" w:rsidRDefault="006C1445" w:rsidP="005A70BC">
      <w:pPr>
        <w:pStyle w:val="ListParagraph"/>
        <w:numPr>
          <w:ilvl w:val="0"/>
          <w:numId w:val="46"/>
        </w:numPr>
      </w:pPr>
      <w:r w:rsidRPr="00733A09">
        <w:t xml:space="preserve">Endpoint </w:t>
      </w:r>
      <w:r w:rsidR="00D555DA" w:rsidRPr="00733A09">
        <w:t>Monitoring</w:t>
      </w:r>
      <w:r w:rsidRPr="00733A09">
        <w:t xml:space="preserve"> Specialist</w:t>
      </w:r>
    </w:p>
    <w:p w14:paraId="51FA40CF" w14:textId="77777777" w:rsidR="006C1445" w:rsidRPr="00733A09" w:rsidRDefault="006C1445" w:rsidP="005A70BC">
      <w:pPr>
        <w:pStyle w:val="ListParagraph"/>
        <w:numPr>
          <w:ilvl w:val="0"/>
          <w:numId w:val="46"/>
        </w:numPr>
      </w:pPr>
      <w:r w:rsidRPr="00733A09">
        <w:t>SharePoint / Collaboration Specialist</w:t>
      </w:r>
    </w:p>
    <w:p w14:paraId="089518BF" w14:textId="64F6B876" w:rsidR="006C1445" w:rsidRPr="00733A09" w:rsidRDefault="006C1445" w:rsidP="005A70BC">
      <w:pPr>
        <w:pStyle w:val="ListParagraph"/>
        <w:numPr>
          <w:ilvl w:val="0"/>
          <w:numId w:val="46"/>
        </w:numPr>
      </w:pPr>
      <w:r w:rsidRPr="00733A09">
        <w:t>Cyber Security Analyst</w:t>
      </w:r>
    </w:p>
    <w:p w14:paraId="5AE31F2B" w14:textId="77777777" w:rsidR="006C1445" w:rsidRPr="00733A09" w:rsidRDefault="006C1445" w:rsidP="005A70BC">
      <w:pPr>
        <w:pStyle w:val="ListParagraph"/>
        <w:numPr>
          <w:ilvl w:val="0"/>
          <w:numId w:val="46"/>
        </w:numPr>
      </w:pPr>
      <w:r w:rsidRPr="00733A09">
        <w:t>Transition / Onboarding Manager</w:t>
      </w:r>
    </w:p>
    <w:p w14:paraId="666281D3" w14:textId="4DF041CD" w:rsidR="005901F6" w:rsidRPr="00733A09" w:rsidRDefault="006C1445" w:rsidP="005A70BC">
      <w:pPr>
        <w:pStyle w:val="ListParagraph"/>
        <w:numPr>
          <w:ilvl w:val="0"/>
          <w:numId w:val="46"/>
        </w:numPr>
      </w:pPr>
      <w:r w:rsidRPr="00733A09">
        <w:t>Training / Adoption Specialist</w:t>
      </w:r>
      <w:r w:rsidR="0009711D">
        <w:t>.</w:t>
      </w:r>
    </w:p>
    <w:p w14:paraId="1957428A" w14:textId="4CC96932" w:rsidR="00E31811" w:rsidRPr="00733A09" w:rsidRDefault="00E31811" w:rsidP="00670AC8">
      <w:pPr>
        <w:pStyle w:val="Heading2"/>
      </w:pPr>
      <w:r w:rsidRPr="00733A09">
        <w:t>Service Team</w:t>
      </w:r>
    </w:p>
    <w:p w14:paraId="2116D978" w14:textId="4E5E9C69" w:rsidR="004B1C94" w:rsidRPr="00733A09" w:rsidRDefault="00574A33" w:rsidP="00670AC8">
      <w:pPr>
        <w:spacing w:after="120"/>
      </w:pPr>
      <w:r w:rsidRPr="00733A09">
        <w:t xml:space="preserve">Tenderers should detail </w:t>
      </w:r>
      <w:r w:rsidR="00336BB9" w:rsidRPr="00733A09">
        <w:t xml:space="preserve">how they will fill </w:t>
      </w:r>
      <w:r w:rsidRPr="00733A09">
        <w:t>the key roles</w:t>
      </w:r>
      <w:r w:rsidR="00336BB9" w:rsidRPr="00733A09">
        <w:t>/responsibilities</w:t>
      </w:r>
      <w:r w:rsidRPr="00733A09">
        <w:t xml:space="preserve"> in the service team </w:t>
      </w:r>
      <w:r w:rsidR="006C1445" w:rsidRPr="00733A09">
        <w:t>and provide CVs for the principal roles in the team, e.g.</w:t>
      </w:r>
    </w:p>
    <w:p w14:paraId="613BD3BE" w14:textId="77777777" w:rsidR="006C1445" w:rsidRPr="00733A09" w:rsidRDefault="006C1445" w:rsidP="005A70BC">
      <w:pPr>
        <w:pStyle w:val="ListParagraph"/>
        <w:numPr>
          <w:ilvl w:val="0"/>
          <w:numId w:val="41"/>
        </w:numPr>
      </w:pPr>
      <w:r w:rsidRPr="00733A09">
        <w:t>Service Delivery Manager / Account Manager</w:t>
      </w:r>
    </w:p>
    <w:p w14:paraId="4F36F79D" w14:textId="77777777" w:rsidR="006C1445" w:rsidRPr="00733A09" w:rsidRDefault="006C1445" w:rsidP="005A70BC">
      <w:pPr>
        <w:pStyle w:val="ListParagraph"/>
        <w:numPr>
          <w:ilvl w:val="0"/>
          <w:numId w:val="41"/>
        </w:numPr>
      </w:pPr>
      <w:r w:rsidRPr="00733A09">
        <w:t>Technical Lead / Senior Engineer (Level 3)</w:t>
      </w:r>
    </w:p>
    <w:p w14:paraId="0AC628D7" w14:textId="77777777" w:rsidR="006C1445" w:rsidRPr="00733A09" w:rsidRDefault="006C1445" w:rsidP="005A70BC">
      <w:pPr>
        <w:pStyle w:val="ListParagraph"/>
        <w:numPr>
          <w:ilvl w:val="0"/>
          <w:numId w:val="41"/>
        </w:numPr>
      </w:pPr>
      <w:r w:rsidRPr="00733A09">
        <w:t>Security Lead / Security Specialist</w:t>
      </w:r>
    </w:p>
    <w:p w14:paraId="5F07ABEB" w14:textId="1EA345BB" w:rsidR="006C1445" w:rsidRPr="00733A09" w:rsidRDefault="006C1445" w:rsidP="005A70BC">
      <w:pPr>
        <w:pStyle w:val="ListParagraph"/>
        <w:numPr>
          <w:ilvl w:val="0"/>
          <w:numId w:val="41"/>
        </w:numPr>
      </w:pPr>
      <w:r w:rsidRPr="00733A09">
        <w:t>Service Desk Manager / Lead.</w:t>
      </w:r>
    </w:p>
    <w:p w14:paraId="659977DD" w14:textId="02CAAF4F" w:rsidR="00E31811" w:rsidRPr="00733A09" w:rsidRDefault="68990963" w:rsidP="00C86DD6">
      <w:pPr>
        <w:pStyle w:val="Heading1"/>
      </w:pPr>
      <w:r>
        <w:lastRenderedPageBreak/>
        <w:t>Implementation</w:t>
      </w:r>
      <w:r w:rsidR="21028140">
        <w:t xml:space="preserve"> </w:t>
      </w:r>
      <w:r w:rsidR="408BD518">
        <w:t>Programme</w:t>
      </w:r>
    </w:p>
    <w:p w14:paraId="2D85AF9B" w14:textId="698F4E35" w:rsidR="00B80E59" w:rsidRPr="00733A09" w:rsidRDefault="00B80E59" w:rsidP="00B80E59">
      <w:r w:rsidRPr="00733A09">
        <w:t>The Successful Tenderer must deliver a structured implementation programme that modernises AsIAm’s ICT environment, resolves legacy issues</w:t>
      </w:r>
      <w:r w:rsidR="00665C84" w:rsidRPr="00733A09">
        <w:t xml:space="preserve"> and</w:t>
      </w:r>
      <w:r w:rsidRPr="00733A09">
        <w:t xml:space="preserve"> transitions the organisation to a unified, secure, cloud</w:t>
      </w:r>
      <w:r w:rsidRPr="00733A09">
        <w:rPr>
          <w:rFonts w:ascii="Cambria Math" w:hAnsi="Cambria Math" w:cs="Cambria Math"/>
        </w:rPr>
        <w:t>‑</w:t>
      </w:r>
      <w:r w:rsidRPr="00733A09">
        <w:t>first operating model. The programme must ensure continuity of service, minimal disruption to users</w:t>
      </w:r>
      <w:r w:rsidR="00665C84" w:rsidRPr="00733A09">
        <w:t xml:space="preserve"> and</w:t>
      </w:r>
      <w:r w:rsidRPr="00733A09">
        <w:t xml:space="preserve"> full alignment with AsIAm’s operational, security and accessibility needs.</w:t>
      </w:r>
    </w:p>
    <w:p w14:paraId="24F58E90" w14:textId="5B52B3F8" w:rsidR="000E1DC4" w:rsidRDefault="000E1DC4" w:rsidP="00B80E59">
      <w:r w:rsidRPr="00733A09">
        <w:t>The programme will be conducted on phased basis as outlined below</w:t>
      </w:r>
      <w:r w:rsidR="00274E15">
        <w:t xml:space="preserve">. The </w:t>
      </w:r>
      <w:r w:rsidR="00DC6EDA">
        <w:t>Gannt C</w:t>
      </w:r>
      <w:r w:rsidR="00274E15">
        <w:t xml:space="preserve">hart represents lapsed periods for each phase and assumes that work will spread over this time period rather than being a full-time commitment on the party of the MSP or AsIAm.   </w:t>
      </w:r>
      <w:ins w:id="23" w:author="Author">
        <w:r w:rsidR="009C2FB6" w:rsidRPr="009C2FB6">
          <w:t>Tenderers must provide pricing for all phases. AsIAm may change the timing or sequence of phases and may draw down phases at its sole discretion; pricing for all phases does not represent a commitment by AsIAm to proceed with any or all phases.</w:t>
        </w:r>
      </w:ins>
      <w:del w:id="24" w:author="Author">
        <w:r w:rsidR="00274E15" w:rsidDel="009C2FB6">
          <w:delText>Tenderers should cost for all phases but AsIAm may change the timing or sequence of phases and this does not represent a commitment to go ahead wi</w:delText>
        </w:r>
        <w:r w:rsidR="00724EC6" w:rsidDel="009C2FB6">
          <w:delText>th</w:delText>
        </w:r>
        <w:r w:rsidR="00274E15" w:rsidDel="009C2FB6">
          <w:delText xml:space="preserve"> all phases.</w:delText>
        </w:r>
      </w:del>
    </w:p>
    <w:p w14:paraId="26120642" w14:textId="5B1F1CA8" w:rsidR="00733A09" w:rsidRDefault="00724EC6" w:rsidP="00B80E59">
      <w:r>
        <w:rPr>
          <w:noProof/>
        </w:rPr>
        <w:drawing>
          <wp:inline distT="0" distB="0" distL="0" distR="0" wp14:anchorId="6D79BBB8" wp14:editId="2A958936">
            <wp:extent cx="5761815" cy="1828800"/>
            <wp:effectExtent l="0" t="0" r="0" b="0"/>
            <wp:docPr id="671333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7943" cy="1840267"/>
                    </a:xfrm>
                    <a:prstGeom prst="rect">
                      <a:avLst/>
                    </a:prstGeom>
                    <a:noFill/>
                  </pic:spPr>
                </pic:pic>
              </a:graphicData>
            </a:graphic>
          </wp:inline>
        </w:drawing>
      </w:r>
    </w:p>
    <w:tbl>
      <w:tblPr>
        <w:tblW w:w="9076"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76"/>
        <w:gridCol w:w="3083"/>
        <w:gridCol w:w="1097"/>
        <w:gridCol w:w="4020"/>
      </w:tblGrid>
      <w:tr w:rsidR="57E8ECDD" w14:paraId="4BA390F1" w14:textId="77777777" w:rsidTr="003F4329">
        <w:trPr>
          <w:trHeight w:val="300"/>
          <w:tblHeader/>
        </w:trPr>
        <w:tc>
          <w:tcPr>
            <w:tcW w:w="876" w:type="dxa"/>
            <w:tcBorders>
              <w:top w:val="single" w:sz="8" w:space="0" w:color="auto"/>
              <w:left w:val="single" w:sz="8" w:space="0" w:color="auto"/>
              <w:bottom w:val="single" w:sz="8" w:space="0" w:color="auto"/>
              <w:right w:val="single" w:sz="8" w:space="0" w:color="auto"/>
            </w:tcBorders>
            <w:shd w:val="clear" w:color="auto" w:fill="DAE9F7" w:themeFill="text2" w:themeFillTint="1A"/>
            <w:vAlign w:val="center"/>
          </w:tcPr>
          <w:p w14:paraId="343C28C9" w14:textId="2355C39E" w:rsidR="57E8ECDD" w:rsidRPr="003F4329" w:rsidRDefault="57E8ECDD" w:rsidP="003F4329">
            <w:pPr>
              <w:pStyle w:val="NoSpacing"/>
              <w:rPr>
                <w:i/>
                <w:iCs/>
              </w:rPr>
            </w:pPr>
            <w:r w:rsidRPr="003F4329">
              <w:rPr>
                <w:i/>
                <w:iCs/>
              </w:rPr>
              <w:t xml:space="preserve">Phase </w:t>
            </w:r>
          </w:p>
        </w:tc>
        <w:tc>
          <w:tcPr>
            <w:tcW w:w="3083" w:type="dxa"/>
            <w:tcBorders>
              <w:top w:val="single" w:sz="8" w:space="0" w:color="auto"/>
              <w:left w:val="single" w:sz="8" w:space="0" w:color="auto"/>
              <w:bottom w:val="single" w:sz="8" w:space="0" w:color="auto"/>
              <w:right w:val="single" w:sz="8" w:space="0" w:color="auto"/>
            </w:tcBorders>
            <w:shd w:val="clear" w:color="auto" w:fill="DAE9F7" w:themeFill="text2" w:themeFillTint="1A"/>
            <w:vAlign w:val="center"/>
          </w:tcPr>
          <w:p w14:paraId="7936870D" w14:textId="5DBEB965" w:rsidR="57E8ECDD" w:rsidRPr="003F4329" w:rsidRDefault="57E8ECDD" w:rsidP="003F4329">
            <w:pPr>
              <w:pStyle w:val="NoSpacing"/>
              <w:rPr>
                <w:i/>
                <w:iCs/>
              </w:rPr>
            </w:pPr>
            <w:r w:rsidRPr="003F4329">
              <w:rPr>
                <w:i/>
                <w:iCs/>
              </w:rPr>
              <w:t xml:space="preserve">Phase Title </w:t>
            </w:r>
          </w:p>
        </w:tc>
        <w:tc>
          <w:tcPr>
            <w:tcW w:w="1097" w:type="dxa"/>
            <w:tcBorders>
              <w:top w:val="single" w:sz="8" w:space="0" w:color="auto"/>
              <w:left w:val="single" w:sz="8" w:space="0" w:color="auto"/>
              <w:bottom w:val="single" w:sz="8" w:space="0" w:color="auto"/>
              <w:right w:val="single" w:sz="8" w:space="0" w:color="auto"/>
            </w:tcBorders>
            <w:shd w:val="clear" w:color="auto" w:fill="DAE9F7" w:themeFill="text2" w:themeFillTint="1A"/>
            <w:vAlign w:val="center"/>
          </w:tcPr>
          <w:p w14:paraId="31C7C309" w14:textId="7F1F053F" w:rsidR="57E8ECDD" w:rsidRPr="003F4329" w:rsidRDefault="57E8ECDD" w:rsidP="003F4329">
            <w:pPr>
              <w:pStyle w:val="NoSpacing"/>
              <w:jc w:val="center"/>
              <w:rPr>
                <w:i/>
                <w:iCs/>
              </w:rPr>
            </w:pPr>
            <w:r w:rsidRPr="003F4329">
              <w:rPr>
                <w:i/>
                <w:iCs/>
              </w:rPr>
              <w:t xml:space="preserve">Weeks </w:t>
            </w:r>
            <w:r w:rsidRPr="003F4329">
              <w:rPr>
                <w:i/>
                <w:iCs/>
                <w:sz w:val="18"/>
                <w:szCs w:val="18"/>
              </w:rPr>
              <w:t>(From/To)</w:t>
            </w:r>
          </w:p>
        </w:tc>
        <w:tc>
          <w:tcPr>
            <w:tcW w:w="4020" w:type="dxa"/>
            <w:tcBorders>
              <w:top w:val="single" w:sz="8" w:space="0" w:color="auto"/>
              <w:left w:val="single" w:sz="8" w:space="0" w:color="auto"/>
              <w:bottom w:val="single" w:sz="8" w:space="0" w:color="auto"/>
              <w:right w:val="single" w:sz="8" w:space="0" w:color="auto"/>
            </w:tcBorders>
            <w:shd w:val="clear" w:color="auto" w:fill="DAE9F7" w:themeFill="text2" w:themeFillTint="1A"/>
            <w:vAlign w:val="center"/>
          </w:tcPr>
          <w:p w14:paraId="6E6AF774" w14:textId="45B4459D" w:rsidR="57E8ECDD" w:rsidRPr="003F4329" w:rsidRDefault="57E8ECDD" w:rsidP="003F4329">
            <w:pPr>
              <w:pStyle w:val="NoSpacing"/>
              <w:rPr>
                <w:i/>
                <w:iCs/>
              </w:rPr>
            </w:pPr>
            <w:r w:rsidRPr="003F4329">
              <w:rPr>
                <w:i/>
                <w:iCs/>
              </w:rPr>
              <w:t xml:space="preserve">Key Tasks </w:t>
            </w:r>
          </w:p>
        </w:tc>
      </w:tr>
      <w:tr w:rsidR="57E8ECDD" w14:paraId="0ED15381" w14:textId="77777777" w:rsidTr="003F4329">
        <w:trPr>
          <w:trHeight w:val="300"/>
        </w:trPr>
        <w:tc>
          <w:tcPr>
            <w:tcW w:w="876" w:type="dxa"/>
            <w:tcBorders>
              <w:top w:val="single" w:sz="8" w:space="0" w:color="auto"/>
              <w:left w:val="single" w:sz="8" w:space="0" w:color="auto"/>
              <w:bottom w:val="single" w:sz="8" w:space="0" w:color="auto"/>
              <w:right w:val="single" w:sz="8" w:space="0" w:color="auto"/>
            </w:tcBorders>
          </w:tcPr>
          <w:p w14:paraId="364B8D5F" w14:textId="3DD4B69D" w:rsidR="57E8ECDD" w:rsidRPr="007939B4" w:rsidRDefault="57E8ECDD" w:rsidP="003F4329">
            <w:pPr>
              <w:spacing w:after="0" w:line="276" w:lineRule="auto"/>
              <w:jc w:val="center"/>
            </w:pPr>
            <w:r w:rsidRPr="003F4329">
              <w:rPr>
                <w:rFonts w:eastAsia="Aptos"/>
              </w:rPr>
              <w:t>1</w:t>
            </w:r>
          </w:p>
        </w:tc>
        <w:tc>
          <w:tcPr>
            <w:tcW w:w="3083" w:type="dxa"/>
            <w:tcBorders>
              <w:top w:val="single" w:sz="8" w:space="0" w:color="auto"/>
              <w:left w:val="single" w:sz="8" w:space="0" w:color="auto"/>
              <w:bottom w:val="single" w:sz="8" w:space="0" w:color="auto"/>
              <w:right w:val="single" w:sz="8" w:space="0" w:color="auto"/>
            </w:tcBorders>
          </w:tcPr>
          <w:p w14:paraId="38DDD0AF" w14:textId="5CC98347" w:rsidR="57E8ECDD" w:rsidRPr="007939B4" w:rsidRDefault="57E8ECDD" w:rsidP="003F4329">
            <w:pPr>
              <w:spacing w:after="0" w:line="276" w:lineRule="auto"/>
            </w:pPr>
            <w:r w:rsidRPr="003F4329">
              <w:rPr>
                <w:rFonts w:eastAsia="Aptos"/>
              </w:rPr>
              <w:t xml:space="preserve">Transition, Discovery &amp; Stabilisation </w:t>
            </w:r>
          </w:p>
        </w:tc>
        <w:tc>
          <w:tcPr>
            <w:tcW w:w="1097" w:type="dxa"/>
            <w:tcBorders>
              <w:top w:val="single" w:sz="8" w:space="0" w:color="auto"/>
              <w:left w:val="single" w:sz="8" w:space="0" w:color="auto"/>
              <w:bottom w:val="single" w:sz="8" w:space="0" w:color="auto"/>
              <w:right w:val="single" w:sz="8" w:space="0" w:color="auto"/>
            </w:tcBorders>
          </w:tcPr>
          <w:p w14:paraId="0F3E7627" w14:textId="41035274" w:rsidR="57E8ECDD" w:rsidRPr="007939B4" w:rsidRDefault="57E8ECDD" w:rsidP="003F4329">
            <w:pPr>
              <w:spacing w:after="0" w:line="276" w:lineRule="auto"/>
              <w:jc w:val="center"/>
            </w:pPr>
            <w:r w:rsidRPr="003F4329">
              <w:rPr>
                <w:rFonts w:eastAsia="Aptos"/>
              </w:rPr>
              <w:t>1–4</w:t>
            </w:r>
          </w:p>
        </w:tc>
        <w:tc>
          <w:tcPr>
            <w:tcW w:w="4020" w:type="dxa"/>
            <w:tcBorders>
              <w:top w:val="single" w:sz="8" w:space="0" w:color="auto"/>
              <w:left w:val="single" w:sz="8" w:space="0" w:color="auto"/>
              <w:bottom w:val="single" w:sz="8" w:space="0" w:color="auto"/>
              <w:right w:val="single" w:sz="8" w:space="0" w:color="auto"/>
            </w:tcBorders>
          </w:tcPr>
          <w:p w14:paraId="2AD02177" w14:textId="7A5C94E0" w:rsidR="57E8ECDD" w:rsidRPr="007939B4" w:rsidRDefault="57E8ECDD" w:rsidP="003F4329">
            <w:pPr>
              <w:spacing w:after="0" w:line="276" w:lineRule="auto"/>
            </w:pPr>
            <w:r w:rsidRPr="003F4329">
              <w:rPr>
                <w:rFonts w:eastAsia="Aptos"/>
              </w:rPr>
              <w:t xml:space="preserve">Controlled handover; discovery of systems; validate assets/licences; establish governance; stabilise issues. </w:t>
            </w:r>
          </w:p>
        </w:tc>
      </w:tr>
      <w:tr w:rsidR="57E8ECDD" w14:paraId="4DB3ED17" w14:textId="77777777" w:rsidTr="003F4329">
        <w:trPr>
          <w:trHeight w:val="300"/>
        </w:trPr>
        <w:tc>
          <w:tcPr>
            <w:tcW w:w="876" w:type="dxa"/>
            <w:tcBorders>
              <w:top w:val="single" w:sz="8" w:space="0" w:color="auto"/>
              <w:left w:val="single" w:sz="8" w:space="0" w:color="auto"/>
              <w:bottom w:val="single" w:sz="8" w:space="0" w:color="auto"/>
              <w:right w:val="single" w:sz="8" w:space="0" w:color="auto"/>
            </w:tcBorders>
          </w:tcPr>
          <w:p w14:paraId="785C7B15" w14:textId="246E870B" w:rsidR="57E8ECDD" w:rsidRPr="007939B4" w:rsidRDefault="57E8ECDD" w:rsidP="003F4329">
            <w:pPr>
              <w:spacing w:after="0" w:line="276" w:lineRule="auto"/>
              <w:jc w:val="center"/>
            </w:pPr>
            <w:r w:rsidRPr="003F4329">
              <w:rPr>
                <w:rFonts w:eastAsia="Aptos"/>
              </w:rPr>
              <w:t>2</w:t>
            </w:r>
          </w:p>
        </w:tc>
        <w:tc>
          <w:tcPr>
            <w:tcW w:w="3083" w:type="dxa"/>
            <w:tcBorders>
              <w:top w:val="single" w:sz="8" w:space="0" w:color="auto"/>
              <w:left w:val="single" w:sz="8" w:space="0" w:color="auto"/>
              <w:bottom w:val="single" w:sz="8" w:space="0" w:color="auto"/>
              <w:right w:val="single" w:sz="8" w:space="0" w:color="auto"/>
            </w:tcBorders>
          </w:tcPr>
          <w:p w14:paraId="36D4D800" w14:textId="60487BFC" w:rsidR="57E8ECDD" w:rsidRPr="007939B4" w:rsidRDefault="57E8ECDD" w:rsidP="003F4329">
            <w:pPr>
              <w:spacing w:after="0" w:line="276" w:lineRule="auto"/>
            </w:pPr>
            <w:r w:rsidRPr="003F4329">
              <w:rPr>
                <w:rFonts w:eastAsia="Aptos"/>
              </w:rPr>
              <w:t xml:space="preserve">Unified User Workspace &amp; Identity Modernisation </w:t>
            </w:r>
          </w:p>
        </w:tc>
        <w:tc>
          <w:tcPr>
            <w:tcW w:w="1097" w:type="dxa"/>
            <w:tcBorders>
              <w:top w:val="single" w:sz="8" w:space="0" w:color="auto"/>
              <w:left w:val="single" w:sz="8" w:space="0" w:color="auto"/>
              <w:bottom w:val="single" w:sz="8" w:space="0" w:color="auto"/>
              <w:right w:val="single" w:sz="8" w:space="0" w:color="auto"/>
            </w:tcBorders>
          </w:tcPr>
          <w:p w14:paraId="27439573" w14:textId="377EFBB7" w:rsidR="57E8ECDD" w:rsidRPr="007939B4" w:rsidRDefault="57E8ECDD" w:rsidP="003F4329">
            <w:pPr>
              <w:spacing w:after="0" w:line="276" w:lineRule="auto"/>
              <w:jc w:val="center"/>
            </w:pPr>
            <w:r w:rsidRPr="003F4329">
              <w:rPr>
                <w:rFonts w:eastAsia="Aptos"/>
              </w:rPr>
              <w:t>4–10</w:t>
            </w:r>
          </w:p>
        </w:tc>
        <w:tc>
          <w:tcPr>
            <w:tcW w:w="4020" w:type="dxa"/>
            <w:tcBorders>
              <w:top w:val="single" w:sz="8" w:space="0" w:color="auto"/>
              <w:left w:val="single" w:sz="8" w:space="0" w:color="auto"/>
              <w:bottom w:val="single" w:sz="8" w:space="0" w:color="auto"/>
              <w:right w:val="single" w:sz="8" w:space="0" w:color="auto"/>
            </w:tcBorders>
          </w:tcPr>
          <w:p w14:paraId="578CE613" w14:textId="6AF75B52" w:rsidR="57E8ECDD" w:rsidRPr="007939B4" w:rsidRDefault="00CC568C" w:rsidP="003F4329">
            <w:pPr>
              <w:spacing w:after="0" w:line="276" w:lineRule="auto"/>
            </w:pPr>
            <w:r w:rsidRPr="00CC568C">
              <w:t xml:space="preserve">Implement solution for: </w:t>
            </w:r>
            <w:proofErr w:type="gramStart"/>
            <w:r w:rsidR="57E8ECDD" w:rsidRPr="00CC568C">
              <w:t>dual</w:t>
            </w:r>
            <w:r w:rsidR="57E8ECDD" w:rsidRPr="003F4329">
              <w:rPr>
                <w:rFonts w:eastAsia="Aptos"/>
              </w:rPr>
              <w:t>-desktop</w:t>
            </w:r>
            <w:proofErr w:type="gramEnd"/>
            <w:r w:rsidR="57E8ECDD" w:rsidRPr="003F4329">
              <w:rPr>
                <w:rFonts w:eastAsia="Aptos"/>
              </w:rPr>
              <w:t xml:space="preserve">; modernise identity; implement MFA/Conditional Access; deliver unified Microsoft 365 workspace </w:t>
            </w:r>
          </w:p>
        </w:tc>
      </w:tr>
      <w:tr w:rsidR="57E8ECDD" w14:paraId="23485F46" w14:textId="77777777" w:rsidTr="003F4329">
        <w:trPr>
          <w:trHeight w:val="300"/>
        </w:trPr>
        <w:tc>
          <w:tcPr>
            <w:tcW w:w="876" w:type="dxa"/>
            <w:tcBorders>
              <w:top w:val="single" w:sz="8" w:space="0" w:color="auto"/>
              <w:left w:val="single" w:sz="8" w:space="0" w:color="auto"/>
              <w:bottom w:val="single" w:sz="8" w:space="0" w:color="auto"/>
              <w:right w:val="single" w:sz="8" w:space="0" w:color="auto"/>
            </w:tcBorders>
          </w:tcPr>
          <w:p w14:paraId="1DAA0BF4" w14:textId="3F3F866A" w:rsidR="57E8ECDD" w:rsidRPr="007939B4" w:rsidRDefault="57E8ECDD" w:rsidP="003F4329">
            <w:pPr>
              <w:spacing w:after="0" w:line="276" w:lineRule="auto"/>
              <w:jc w:val="center"/>
            </w:pPr>
            <w:r w:rsidRPr="003F4329">
              <w:rPr>
                <w:rFonts w:eastAsia="Aptos"/>
              </w:rPr>
              <w:t>3</w:t>
            </w:r>
          </w:p>
        </w:tc>
        <w:tc>
          <w:tcPr>
            <w:tcW w:w="3083" w:type="dxa"/>
            <w:tcBorders>
              <w:top w:val="single" w:sz="8" w:space="0" w:color="auto"/>
              <w:left w:val="single" w:sz="8" w:space="0" w:color="auto"/>
              <w:bottom w:val="single" w:sz="8" w:space="0" w:color="auto"/>
              <w:right w:val="single" w:sz="8" w:space="0" w:color="auto"/>
            </w:tcBorders>
          </w:tcPr>
          <w:p w14:paraId="443F3066" w14:textId="2DF3BB58" w:rsidR="57E8ECDD" w:rsidRPr="007939B4" w:rsidRDefault="57E8ECDD" w:rsidP="003F4329">
            <w:pPr>
              <w:spacing w:after="0" w:line="276" w:lineRule="auto"/>
            </w:pPr>
            <w:r w:rsidRPr="003F4329">
              <w:rPr>
                <w:rFonts w:eastAsia="Aptos"/>
              </w:rPr>
              <w:t xml:space="preserve">File Storage Consolidation &amp; Collaboration Improvements </w:t>
            </w:r>
          </w:p>
        </w:tc>
        <w:tc>
          <w:tcPr>
            <w:tcW w:w="1097" w:type="dxa"/>
            <w:tcBorders>
              <w:top w:val="single" w:sz="8" w:space="0" w:color="auto"/>
              <w:left w:val="single" w:sz="8" w:space="0" w:color="auto"/>
              <w:bottom w:val="single" w:sz="8" w:space="0" w:color="auto"/>
              <w:right w:val="single" w:sz="8" w:space="0" w:color="auto"/>
            </w:tcBorders>
          </w:tcPr>
          <w:p w14:paraId="7BE793F7" w14:textId="1D8B7193" w:rsidR="57E8ECDD" w:rsidRPr="007939B4" w:rsidRDefault="57E8ECDD" w:rsidP="003F4329">
            <w:pPr>
              <w:spacing w:after="0" w:line="276" w:lineRule="auto"/>
              <w:jc w:val="center"/>
            </w:pPr>
            <w:r w:rsidRPr="003F4329">
              <w:rPr>
                <w:rFonts w:eastAsia="Aptos"/>
              </w:rPr>
              <w:t>6–14</w:t>
            </w:r>
          </w:p>
        </w:tc>
        <w:tc>
          <w:tcPr>
            <w:tcW w:w="4020" w:type="dxa"/>
            <w:tcBorders>
              <w:top w:val="single" w:sz="8" w:space="0" w:color="auto"/>
              <w:left w:val="single" w:sz="8" w:space="0" w:color="auto"/>
              <w:bottom w:val="single" w:sz="8" w:space="0" w:color="auto"/>
              <w:right w:val="single" w:sz="8" w:space="0" w:color="auto"/>
            </w:tcBorders>
          </w:tcPr>
          <w:p w14:paraId="5ABAF8F2" w14:textId="14BF16DC" w:rsidR="57E8ECDD" w:rsidRPr="003F4329" w:rsidRDefault="57E8ECDD" w:rsidP="003F4329">
            <w:pPr>
              <w:spacing w:after="0" w:line="276" w:lineRule="auto"/>
              <w:rPr>
                <w:rFonts w:eastAsia="Aptos"/>
              </w:rPr>
            </w:pPr>
            <w:r w:rsidRPr="003F4329">
              <w:rPr>
                <w:rFonts w:eastAsia="Aptos"/>
              </w:rPr>
              <w:t xml:space="preserve">Design consolidated storage; migrate U:Drive/S:Drive; implement role-based access; improve Teams/SharePoint collaboration </w:t>
            </w:r>
            <w:r w:rsidR="726613EF" w:rsidRPr="003F4329">
              <w:rPr>
                <w:rFonts w:eastAsia="Aptos"/>
              </w:rPr>
              <w:t>by implementing stricter sharing rules to protect confidential files.</w:t>
            </w:r>
          </w:p>
        </w:tc>
      </w:tr>
      <w:tr w:rsidR="57E8ECDD" w14:paraId="6DACE1CF" w14:textId="77777777" w:rsidTr="003F4329">
        <w:trPr>
          <w:trHeight w:val="300"/>
        </w:trPr>
        <w:tc>
          <w:tcPr>
            <w:tcW w:w="876" w:type="dxa"/>
            <w:tcBorders>
              <w:top w:val="single" w:sz="8" w:space="0" w:color="auto"/>
              <w:left w:val="single" w:sz="8" w:space="0" w:color="auto"/>
              <w:bottom w:val="single" w:sz="8" w:space="0" w:color="auto"/>
              <w:right w:val="single" w:sz="8" w:space="0" w:color="auto"/>
            </w:tcBorders>
          </w:tcPr>
          <w:p w14:paraId="7C9C8002" w14:textId="03146D0C" w:rsidR="57E8ECDD" w:rsidRPr="007939B4" w:rsidRDefault="57E8ECDD" w:rsidP="003F4329">
            <w:pPr>
              <w:spacing w:after="0" w:line="276" w:lineRule="auto"/>
              <w:jc w:val="center"/>
            </w:pPr>
            <w:r w:rsidRPr="003F4329">
              <w:rPr>
                <w:rFonts w:eastAsia="Aptos"/>
              </w:rPr>
              <w:t>4</w:t>
            </w:r>
          </w:p>
        </w:tc>
        <w:tc>
          <w:tcPr>
            <w:tcW w:w="3083" w:type="dxa"/>
            <w:tcBorders>
              <w:top w:val="single" w:sz="8" w:space="0" w:color="auto"/>
              <w:left w:val="single" w:sz="8" w:space="0" w:color="auto"/>
              <w:bottom w:val="single" w:sz="8" w:space="0" w:color="auto"/>
              <w:right w:val="single" w:sz="8" w:space="0" w:color="auto"/>
            </w:tcBorders>
          </w:tcPr>
          <w:p w14:paraId="0214494D" w14:textId="0F1492E3" w:rsidR="57E8ECDD" w:rsidRPr="007939B4" w:rsidRDefault="57E8ECDD" w:rsidP="003F4329">
            <w:pPr>
              <w:spacing w:after="0" w:line="276" w:lineRule="auto"/>
            </w:pPr>
            <w:r w:rsidRPr="003F4329">
              <w:rPr>
                <w:rFonts w:eastAsia="Aptos"/>
              </w:rPr>
              <w:t xml:space="preserve">Remote Access &amp; Network Modernisation </w:t>
            </w:r>
          </w:p>
        </w:tc>
        <w:tc>
          <w:tcPr>
            <w:tcW w:w="1097" w:type="dxa"/>
            <w:tcBorders>
              <w:top w:val="single" w:sz="8" w:space="0" w:color="auto"/>
              <w:left w:val="single" w:sz="8" w:space="0" w:color="auto"/>
              <w:bottom w:val="single" w:sz="8" w:space="0" w:color="auto"/>
              <w:right w:val="single" w:sz="8" w:space="0" w:color="auto"/>
            </w:tcBorders>
          </w:tcPr>
          <w:p w14:paraId="5732F785" w14:textId="0990E2EE" w:rsidR="57E8ECDD" w:rsidRPr="007939B4" w:rsidRDefault="57E8ECDD" w:rsidP="003F4329">
            <w:pPr>
              <w:spacing w:after="0" w:line="276" w:lineRule="auto"/>
              <w:jc w:val="center"/>
            </w:pPr>
            <w:r w:rsidRPr="003F4329">
              <w:rPr>
                <w:rFonts w:eastAsia="Aptos"/>
              </w:rPr>
              <w:t>8–18</w:t>
            </w:r>
          </w:p>
        </w:tc>
        <w:tc>
          <w:tcPr>
            <w:tcW w:w="4020" w:type="dxa"/>
            <w:tcBorders>
              <w:top w:val="single" w:sz="8" w:space="0" w:color="auto"/>
              <w:left w:val="single" w:sz="8" w:space="0" w:color="auto"/>
              <w:bottom w:val="single" w:sz="8" w:space="0" w:color="auto"/>
              <w:right w:val="single" w:sz="8" w:space="0" w:color="auto"/>
            </w:tcBorders>
          </w:tcPr>
          <w:p w14:paraId="73CE10D2" w14:textId="4FBE54A5" w:rsidR="57E8ECDD" w:rsidRPr="003F4329" w:rsidRDefault="57E8ECDD" w:rsidP="003F4329">
            <w:pPr>
              <w:spacing w:after="0" w:line="276" w:lineRule="auto"/>
              <w:rPr>
                <w:rFonts w:eastAsia="Aptos"/>
              </w:rPr>
            </w:pPr>
            <w:r w:rsidRPr="003F4329">
              <w:rPr>
                <w:rFonts w:eastAsia="Aptos"/>
              </w:rPr>
              <w:t>Modernise remote access; reduce VPN</w:t>
            </w:r>
            <w:r w:rsidR="0AB1FA59" w:rsidRPr="003F4329">
              <w:rPr>
                <w:rFonts w:eastAsia="Aptos"/>
              </w:rPr>
              <w:t>/Remote Desktop</w:t>
            </w:r>
            <w:r w:rsidRPr="003F4329">
              <w:rPr>
                <w:rFonts w:eastAsia="Aptos"/>
              </w:rPr>
              <w:t xml:space="preserve"> dependency; upgrade network hardware; improve multi-site connectivity</w:t>
            </w:r>
            <w:r w:rsidR="56833BB0" w:rsidRPr="003F4329">
              <w:rPr>
                <w:rFonts w:eastAsia="Aptos"/>
              </w:rPr>
              <w:t>.</w:t>
            </w:r>
          </w:p>
        </w:tc>
      </w:tr>
      <w:tr w:rsidR="57E8ECDD" w14:paraId="6384E613" w14:textId="77777777" w:rsidTr="003F4329">
        <w:trPr>
          <w:trHeight w:val="300"/>
        </w:trPr>
        <w:tc>
          <w:tcPr>
            <w:tcW w:w="876" w:type="dxa"/>
            <w:tcBorders>
              <w:top w:val="single" w:sz="8" w:space="0" w:color="auto"/>
              <w:left w:val="single" w:sz="8" w:space="0" w:color="auto"/>
              <w:bottom w:val="single" w:sz="8" w:space="0" w:color="auto"/>
              <w:right w:val="single" w:sz="8" w:space="0" w:color="auto"/>
            </w:tcBorders>
          </w:tcPr>
          <w:p w14:paraId="7CC153AA" w14:textId="41A82559" w:rsidR="57E8ECDD" w:rsidRPr="007939B4" w:rsidRDefault="57E8ECDD" w:rsidP="003F4329">
            <w:pPr>
              <w:spacing w:after="0" w:line="276" w:lineRule="auto"/>
              <w:jc w:val="center"/>
            </w:pPr>
            <w:r w:rsidRPr="003F4329">
              <w:rPr>
                <w:rFonts w:eastAsia="Aptos"/>
              </w:rPr>
              <w:t>5</w:t>
            </w:r>
          </w:p>
        </w:tc>
        <w:tc>
          <w:tcPr>
            <w:tcW w:w="3083" w:type="dxa"/>
            <w:tcBorders>
              <w:top w:val="single" w:sz="8" w:space="0" w:color="auto"/>
              <w:left w:val="single" w:sz="8" w:space="0" w:color="auto"/>
              <w:bottom w:val="single" w:sz="8" w:space="0" w:color="auto"/>
              <w:right w:val="single" w:sz="8" w:space="0" w:color="auto"/>
            </w:tcBorders>
          </w:tcPr>
          <w:p w14:paraId="5D33BC61" w14:textId="55AC59C1" w:rsidR="57E8ECDD" w:rsidRPr="007939B4" w:rsidRDefault="57E8ECDD" w:rsidP="003F4329">
            <w:pPr>
              <w:spacing w:after="0" w:line="276" w:lineRule="auto"/>
            </w:pPr>
            <w:r w:rsidRPr="003F4329">
              <w:rPr>
                <w:rFonts w:eastAsia="Aptos"/>
              </w:rPr>
              <w:t xml:space="preserve">Security Hardening, Decommissioning &amp; Optimisation </w:t>
            </w:r>
          </w:p>
        </w:tc>
        <w:tc>
          <w:tcPr>
            <w:tcW w:w="1097" w:type="dxa"/>
            <w:tcBorders>
              <w:top w:val="single" w:sz="8" w:space="0" w:color="auto"/>
              <w:left w:val="single" w:sz="8" w:space="0" w:color="auto"/>
              <w:bottom w:val="single" w:sz="8" w:space="0" w:color="auto"/>
              <w:right w:val="single" w:sz="8" w:space="0" w:color="auto"/>
            </w:tcBorders>
          </w:tcPr>
          <w:p w14:paraId="459A3175" w14:textId="06B350D0" w:rsidR="57E8ECDD" w:rsidRPr="007939B4" w:rsidRDefault="57E8ECDD" w:rsidP="003F4329">
            <w:pPr>
              <w:spacing w:after="0" w:line="276" w:lineRule="auto"/>
              <w:jc w:val="center"/>
            </w:pPr>
            <w:r w:rsidRPr="003F4329">
              <w:rPr>
                <w:rFonts w:eastAsia="Aptos"/>
              </w:rPr>
              <w:t>10-2</w:t>
            </w:r>
            <w:r w:rsidR="00724EC6">
              <w:rPr>
                <w:rFonts w:eastAsia="Aptos"/>
              </w:rPr>
              <w:t>4</w:t>
            </w:r>
          </w:p>
        </w:tc>
        <w:tc>
          <w:tcPr>
            <w:tcW w:w="4020" w:type="dxa"/>
            <w:tcBorders>
              <w:top w:val="single" w:sz="8" w:space="0" w:color="auto"/>
              <w:left w:val="single" w:sz="8" w:space="0" w:color="auto"/>
              <w:bottom w:val="single" w:sz="8" w:space="0" w:color="auto"/>
              <w:right w:val="single" w:sz="8" w:space="0" w:color="auto"/>
            </w:tcBorders>
          </w:tcPr>
          <w:p w14:paraId="5F5904B7" w14:textId="61B2B445" w:rsidR="57E8ECDD" w:rsidRPr="007939B4" w:rsidRDefault="57E8ECDD" w:rsidP="003F4329">
            <w:pPr>
              <w:spacing w:after="0" w:line="276" w:lineRule="auto"/>
            </w:pPr>
            <w:r w:rsidRPr="003F4329">
              <w:rPr>
                <w:rFonts w:eastAsia="Aptos"/>
              </w:rPr>
              <w:t xml:space="preserve">Implement Cyber Essentials controls; deploy Zero Trust; enhance monitoring; decommission legacy systems; continuous improvement plan </w:t>
            </w:r>
          </w:p>
        </w:tc>
      </w:tr>
    </w:tbl>
    <w:p w14:paraId="6825A9BB" w14:textId="7CA05264" w:rsidR="00B80E59" w:rsidRPr="00733A09" w:rsidRDefault="00B80E59" w:rsidP="00670AC8">
      <w:pPr>
        <w:pStyle w:val="Heading2"/>
      </w:pPr>
      <w:r w:rsidRPr="00733A09">
        <w:lastRenderedPageBreak/>
        <w:t>Phase 1 — Transition, Discovery &amp; Stabilisation (Weeks 1–4)</w:t>
      </w:r>
    </w:p>
    <w:p w14:paraId="4EC022FB" w14:textId="77777777" w:rsidR="00B80E59" w:rsidRPr="00733A09" w:rsidRDefault="00B80E59" w:rsidP="00B80E59">
      <w:r w:rsidRPr="00733A09">
        <w:t>The MSP will assume operational responsibility and establish a complete understanding of the current environment.</w:t>
      </w:r>
    </w:p>
    <w:p w14:paraId="5AB3EC5A" w14:textId="7CAE88B9" w:rsidR="00B80E59" w:rsidRPr="00733A09" w:rsidRDefault="00B80E59" w:rsidP="00665C84">
      <w:pPr>
        <w:rPr>
          <w:rStyle w:val="SubtleEmphasis"/>
        </w:rPr>
      </w:pPr>
      <w:r w:rsidRPr="00733A09">
        <w:rPr>
          <w:rStyle w:val="SubtleEmphasis"/>
        </w:rPr>
        <w:t>Key Tasks</w:t>
      </w:r>
    </w:p>
    <w:p w14:paraId="0976FD06" w14:textId="77777777" w:rsidR="00B80E59" w:rsidRPr="00733A09" w:rsidRDefault="00B80E59" w:rsidP="005A70BC">
      <w:pPr>
        <w:pStyle w:val="ListParagraph"/>
        <w:numPr>
          <w:ilvl w:val="0"/>
          <w:numId w:val="11"/>
        </w:numPr>
      </w:pPr>
      <w:r w:rsidRPr="00733A09">
        <w:t>Controlled handover from the incumbent MSP, including all documentation, credentials, configurations and ticket history.</w:t>
      </w:r>
    </w:p>
    <w:p w14:paraId="7D727F2A" w14:textId="7D42A902" w:rsidR="00B80E59" w:rsidRPr="00733A09" w:rsidRDefault="08BEE58D" w:rsidP="005A70BC">
      <w:pPr>
        <w:pStyle w:val="ListParagraph"/>
        <w:numPr>
          <w:ilvl w:val="0"/>
          <w:numId w:val="11"/>
        </w:numPr>
      </w:pPr>
      <w:r>
        <w:t>Full discovery of: servers, network, Wi</w:t>
      </w:r>
      <w:r w:rsidRPr="57E8ECDD">
        <w:rPr>
          <w:rFonts w:ascii="Cambria Math" w:hAnsi="Cambria Math" w:cs="Cambria Math"/>
        </w:rPr>
        <w:t>‑</w:t>
      </w:r>
      <w:r>
        <w:t>Fi, firewalls, RDS, file storage</w:t>
      </w:r>
      <w:r w:rsidR="1E955068">
        <w:t xml:space="preserve"> (existing S:Drive as well as SharePoint/OneDrive folders)</w:t>
      </w:r>
      <w:r>
        <w:t>, identity management, telephony, devices and assistive technologies.</w:t>
      </w:r>
    </w:p>
    <w:p w14:paraId="563774E7" w14:textId="0B376B64" w:rsidR="10237DE6" w:rsidRDefault="10237DE6" w:rsidP="57E8ECDD">
      <w:pPr>
        <w:pStyle w:val="ListParagraph"/>
        <w:numPr>
          <w:ilvl w:val="0"/>
          <w:numId w:val="11"/>
        </w:numPr>
      </w:pPr>
      <w:r>
        <w:t xml:space="preserve">Migration of Telephony systems with minimal </w:t>
      </w:r>
      <w:r w:rsidR="00826D95">
        <w:t>disruption</w:t>
      </w:r>
      <w:r w:rsidR="002B2AE1">
        <w:t>.</w:t>
      </w:r>
    </w:p>
    <w:p w14:paraId="17FC5ED2" w14:textId="77777777" w:rsidR="00B80E59" w:rsidRPr="00733A09" w:rsidRDefault="00B80E59" w:rsidP="005A70BC">
      <w:pPr>
        <w:pStyle w:val="ListParagraph"/>
        <w:numPr>
          <w:ilvl w:val="0"/>
          <w:numId w:val="11"/>
        </w:numPr>
      </w:pPr>
      <w:r w:rsidRPr="00733A09">
        <w:t>Validation of asset registers, licensing and security posture.</w:t>
      </w:r>
    </w:p>
    <w:p w14:paraId="5376A31B" w14:textId="77777777" w:rsidR="00B80E59" w:rsidRPr="00733A09" w:rsidRDefault="00B80E59" w:rsidP="005A70BC">
      <w:pPr>
        <w:pStyle w:val="ListParagraph"/>
        <w:numPr>
          <w:ilvl w:val="0"/>
          <w:numId w:val="11"/>
        </w:numPr>
      </w:pPr>
      <w:r w:rsidRPr="00733A09">
        <w:t>Establish service governance, reporting, escalation paths and communication channels.</w:t>
      </w:r>
    </w:p>
    <w:p w14:paraId="2C56CE67" w14:textId="77777777" w:rsidR="00B80E59" w:rsidRPr="00733A09" w:rsidRDefault="00B80E59" w:rsidP="005A70BC">
      <w:pPr>
        <w:pStyle w:val="ListParagraph"/>
        <w:numPr>
          <w:ilvl w:val="0"/>
          <w:numId w:val="11"/>
        </w:numPr>
      </w:pPr>
      <w:r w:rsidRPr="00733A09">
        <w:t>Immediate stabilisation of any critical issues.</w:t>
      </w:r>
    </w:p>
    <w:p w14:paraId="0DE0A03F" w14:textId="095C1323" w:rsidR="00B80E59" w:rsidRPr="00733A09" w:rsidRDefault="00B80E59" w:rsidP="00B80E59">
      <w:pPr>
        <w:rPr>
          <w:rStyle w:val="SubtleEmphasis"/>
        </w:rPr>
      </w:pPr>
      <w:r w:rsidRPr="00733A09">
        <w:rPr>
          <w:rStyle w:val="SubtleEmphasis"/>
        </w:rPr>
        <w:t>Deliverables</w:t>
      </w:r>
    </w:p>
    <w:p w14:paraId="3D51B117" w14:textId="681F87D5" w:rsidR="00B80E59" w:rsidRPr="00733A09" w:rsidRDefault="00B80E59" w:rsidP="005A70BC">
      <w:pPr>
        <w:pStyle w:val="ListParagraph"/>
        <w:numPr>
          <w:ilvl w:val="0"/>
          <w:numId w:val="23"/>
        </w:numPr>
      </w:pPr>
      <w:r w:rsidRPr="00733A09">
        <w:t>Transition Completion Report</w:t>
      </w:r>
      <w:r w:rsidR="002B2AE1">
        <w:t>.</w:t>
      </w:r>
    </w:p>
    <w:p w14:paraId="60C53191" w14:textId="1CAAF28A" w:rsidR="00B80E59" w:rsidRPr="00733A09" w:rsidRDefault="00B80E59" w:rsidP="005A70BC">
      <w:pPr>
        <w:pStyle w:val="ListParagraph"/>
        <w:numPr>
          <w:ilvl w:val="0"/>
          <w:numId w:val="23"/>
        </w:numPr>
      </w:pPr>
      <w:r w:rsidRPr="00733A09">
        <w:t>Validated asset and configuration baseline</w:t>
      </w:r>
      <w:r w:rsidR="002B2AE1">
        <w:t>.</w:t>
      </w:r>
    </w:p>
    <w:p w14:paraId="378F0ECB" w14:textId="65274AC8" w:rsidR="00B80E59" w:rsidRPr="00733A09" w:rsidRDefault="00B80E59" w:rsidP="005A70BC">
      <w:pPr>
        <w:pStyle w:val="ListParagraph"/>
        <w:numPr>
          <w:ilvl w:val="0"/>
          <w:numId w:val="23"/>
        </w:numPr>
      </w:pPr>
      <w:r w:rsidRPr="00733A09">
        <w:t>Service governance framework in place</w:t>
      </w:r>
      <w:r w:rsidR="002B2AE1">
        <w:t>.</w:t>
      </w:r>
    </w:p>
    <w:p w14:paraId="59FDD7A5" w14:textId="080B60D9" w:rsidR="00B80E59" w:rsidRPr="00733A09" w:rsidRDefault="00B80E59" w:rsidP="00670AC8">
      <w:pPr>
        <w:pStyle w:val="Heading2"/>
      </w:pPr>
      <w:r w:rsidRPr="00733A09">
        <w:t>Phase 2 — Unified User Workspace &amp; Identity Modernisation (Weeks 4–10)</w:t>
      </w:r>
    </w:p>
    <w:p w14:paraId="13236DCA" w14:textId="77777777" w:rsidR="00B80E59" w:rsidRPr="00733A09" w:rsidRDefault="00B80E59" w:rsidP="00B80E59">
      <w:r w:rsidRPr="00733A09">
        <w:t>AsIAm currently operates two desktop environments. The MSP must deliver a single, consistent Microsoft 365</w:t>
      </w:r>
      <w:r w:rsidRPr="00733A09">
        <w:rPr>
          <w:rFonts w:ascii="Cambria Math" w:hAnsi="Cambria Math" w:cs="Cambria Math"/>
        </w:rPr>
        <w:t>‑</w:t>
      </w:r>
      <w:r w:rsidRPr="00733A09">
        <w:t>based workspace.</w:t>
      </w:r>
    </w:p>
    <w:p w14:paraId="54DCC8C1" w14:textId="063750CD" w:rsidR="00B80E59" w:rsidRPr="0009711D" w:rsidRDefault="00B80E59" w:rsidP="00B80E59">
      <w:pPr>
        <w:rPr>
          <w:i/>
          <w:iCs/>
        </w:rPr>
      </w:pPr>
      <w:r w:rsidRPr="0009711D">
        <w:rPr>
          <w:i/>
          <w:iCs/>
        </w:rPr>
        <w:t>Key Tasks</w:t>
      </w:r>
    </w:p>
    <w:p w14:paraId="5E841854" w14:textId="77777777" w:rsidR="00B80E59" w:rsidRPr="00733A09" w:rsidRDefault="00B80E59" w:rsidP="005A70BC">
      <w:pPr>
        <w:pStyle w:val="ListParagraph"/>
        <w:numPr>
          <w:ilvl w:val="0"/>
          <w:numId w:val="27"/>
        </w:numPr>
      </w:pPr>
      <w:r w:rsidRPr="00733A09">
        <w:t>Eliminate the dual</w:t>
      </w:r>
      <w:r w:rsidRPr="00733A09">
        <w:rPr>
          <w:rFonts w:ascii="Cambria Math" w:hAnsi="Cambria Math" w:cs="Cambria Math"/>
        </w:rPr>
        <w:t>‑</w:t>
      </w:r>
      <w:r w:rsidRPr="00733A09">
        <w:t>desktop model and remove dependency on the legacy Remote Desktop Server (unless required temporarily).</w:t>
      </w:r>
    </w:p>
    <w:p w14:paraId="624C4458" w14:textId="77777777" w:rsidR="00B80E59" w:rsidRPr="00733A09" w:rsidRDefault="00B80E59" w:rsidP="005A70BC">
      <w:pPr>
        <w:pStyle w:val="ListParagraph"/>
        <w:numPr>
          <w:ilvl w:val="0"/>
          <w:numId w:val="27"/>
        </w:numPr>
      </w:pPr>
      <w:r w:rsidRPr="00733A09">
        <w:t>Implement modern identity and access management (Entra ID, MFA, Conditional Access, Zero Trust).</w:t>
      </w:r>
    </w:p>
    <w:p w14:paraId="09ECB5CA" w14:textId="77777777" w:rsidR="00B80E59" w:rsidRPr="00733A09" w:rsidRDefault="00B80E59" w:rsidP="005A70BC">
      <w:pPr>
        <w:pStyle w:val="ListParagraph"/>
        <w:numPr>
          <w:ilvl w:val="0"/>
          <w:numId w:val="27"/>
        </w:numPr>
      </w:pPr>
      <w:r w:rsidRPr="00733A09">
        <w:t>Ensure users access all applications through one unified interface.</w:t>
      </w:r>
    </w:p>
    <w:p w14:paraId="6FD61875" w14:textId="77777777" w:rsidR="00B80E59" w:rsidRPr="00733A09" w:rsidRDefault="00B80E59" w:rsidP="005A70BC">
      <w:pPr>
        <w:pStyle w:val="ListParagraph"/>
        <w:numPr>
          <w:ilvl w:val="0"/>
          <w:numId w:val="27"/>
        </w:numPr>
      </w:pPr>
      <w:r w:rsidRPr="00733A09">
        <w:t>Provide training and onboarding materials.</w:t>
      </w:r>
    </w:p>
    <w:p w14:paraId="57D6FD3E" w14:textId="5906AADF" w:rsidR="00B80E59" w:rsidRPr="0009711D" w:rsidRDefault="00B80E59" w:rsidP="00B80E59">
      <w:pPr>
        <w:rPr>
          <w:i/>
          <w:iCs/>
        </w:rPr>
      </w:pPr>
      <w:r w:rsidRPr="0009711D">
        <w:rPr>
          <w:i/>
          <w:iCs/>
        </w:rPr>
        <w:t>Deliverables</w:t>
      </w:r>
    </w:p>
    <w:p w14:paraId="4138146B" w14:textId="77777777" w:rsidR="00B80E59" w:rsidRPr="00733A09" w:rsidRDefault="00B80E59" w:rsidP="005A70BC">
      <w:pPr>
        <w:pStyle w:val="ListParagraph"/>
        <w:numPr>
          <w:ilvl w:val="0"/>
          <w:numId w:val="14"/>
        </w:numPr>
      </w:pPr>
      <w:r w:rsidRPr="00733A09">
        <w:t>One unified user workspace</w:t>
      </w:r>
    </w:p>
    <w:p w14:paraId="46FDBA47" w14:textId="77777777" w:rsidR="00B80E59" w:rsidRPr="00733A09" w:rsidRDefault="00B80E59" w:rsidP="005A70BC">
      <w:pPr>
        <w:pStyle w:val="ListParagraph"/>
        <w:numPr>
          <w:ilvl w:val="0"/>
          <w:numId w:val="14"/>
        </w:numPr>
      </w:pPr>
      <w:r w:rsidRPr="00733A09">
        <w:t>Updated identity lifecycle processes</w:t>
      </w:r>
    </w:p>
    <w:p w14:paraId="473A0F33" w14:textId="77777777" w:rsidR="00B80E59" w:rsidRPr="00733A09" w:rsidRDefault="00B80E59" w:rsidP="005A70BC">
      <w:pPr>
        <w:pStyle w:val="ListParagraph"/>
        <w:numPr>
          <w:ilvl w:val="0"/>
          <w:numId w:val="14"/>
        </w:numPr>
      </w:pPr>
      <w:r w:rsidRPr="00733A09">
        <w:t>User training and support documentation</w:t>
      </w:r>
    </w:p>
    <w:p w14:paraId="7A5CCCBA" w14:textId="0EE0200B" w:rsidR="00B80E59" w:rsidRPr="00733A09" w:rsidRDefault="00B80E59" w:rsidP="00670AC8">
      <w:pPr>
        <w:pStyle w:val="Heading2"/>
      </w:pPr>
      <w:r w:rsidRPr="00733A09">
        <w:t>Phase 3 — File Storage Consolidation &amp; Collaboration Improvements (Weeks 6–14)</w:t>
      </w:r>
    </w:p>
    <w:p w14:paraId="7992B62B" w14:textId="77777777" w:rsidR="00B80E59" w:rsidRPr="00733A09" w:rsidRDefault="00B80E59" w:rsidP="00B80E59">
      <w:r w:rsidRPr="00733A09">
        <w:t>AsIAm currently uses two separate file storage systems. The MSP must consolidate these into a single, secure, role</w:t>
      </w:r>
      <w:r w:rsidRPr="00733A09">
        <w:rPr>
          <w:rFonts w:ascii="Cambria Math" w:hAnsi="Cambria Math" w:cs="Cambria Math"/>
        </w:rPr>
        <w:t>‑</w:t>
      </w:r>
      <w:r w:rsidRPr="00733A09">
        <w:t>based storage model.</w:t>
      </w:r>
    </w:p>
    <w:p w14:paraId="76B6676D" w14:textId="19660321" w:rsidR="00B80E59" w:rsidRPr="00455CA8" w:rsidRDefault="00B80E59" w:rsidP="00B80E59">
      <w:pPr>
        <w:rPr>
          <w:i/>
          <w:iCs/>
        </w:rPr>
      </w:pPr>
      <w:r w:rsidRPr="00455CA8">
        <w:rPr>
          <w:i/>
          <w:iCs/>
        </w:rPr>
        <w:t>Key Tasks</w:t>
      </w:r>
    </w:p>
    <w:p w14:paraId="5FDCA2A4" w14:textId="77777777" w:rsidR="00B80E59" w:rsidRPr="00733A09" w:rsidRDefault="00B80E59" w:rsidP="005A70BC">
      <w:pPr>
        <w:pStyle w:val="ListParagraph"/>
        <w:numPr>
          <w:ilvl w:val="0"/>
          <w:numId w:val="19"/>
        </w:numPr>
      </w:pPr>
      <w:r w:rsidRPr="00733A09">
        <w:t>Analyse current folder structures, permissions, duplication and retention issues.</w:t>
      </w:r>
    </w:p>
    <w:p w14:paraId="0D1A35A4" w14:textId="77777777" w:rsidR="00B80E59" w:rsidRPr="00733A09" w:rsidRDefault="00B80E59" w:rsidP="005A70BC">
      <w:pPr>
        <w:pStyle w:val="ListParagraph"/>
        <w:numPr>
          <w:ilvl w:val="0"/>
          <w:numId w:val="19"/>
        </w:numPr>
      </w:pPr>
      <w:r w:rsidRPr="00733A09">
        <w:t>Design a consolidated SharePoint/OneDrive architecture.</w:t>
      </w:r>
    </w:p>
    <w:p w14:paraId="2C8DC1A2" w14:textId="77777777" w:rsidR="00B80E59" w:rsidRPr="00733A09" w:rsidRDefault="00B80E59" w:rsidP="005A70BC">
      <w:pPr>
        <w:pStyle w:val="ListParagraph"/>
        <w:numPr>
          <w:ilvl w:val="0"/>
          <w:numId w:val="19"/>
        </w:numPr>
      </w:pPr>
      <w:r w:rsidRPr="00733A09">
        <w:lastRenderedPageBreak/>
        <w:t>Implement role</w:t>
      </w:r>
      <w:r w:rsidRPr="00455CA8">
        <w:rPr>
          <w:rFonts w:ascii="Cambria Math" w:hAnsi="Cambria Math" w:cs="Cambria Math"/>
        </w:rPr>
        <w:t>‑</w:t>
      </w:r>
      <w:r w:rsidRPr="00733A09">
        <w:t>based access and GDPR</w:t>
      </w:r>
      <w:r w:rsidRPr="00455CA8">
        <w:rPr>
          <w:rFonts w:ascii="Cambria Math" w:hAnsi="Cambria Math" w:cs="Cambria Math"/>
        </w:rPr>
        <w:t>‑</w:t>
      </w:r>
      <w:r w:rsidRPr="00733A09">
        <w:t>aligned retention.</w:t>
      </w:r>
    </w:p>
    <w:p w14:paraId="1864CC8F" w14:textId="77777777" w:rsidR="00B80E59" w:rsidRPr="00733A09" w:rsidRDefault="00B80E59" w:rsidP="005A70BC">
      <w:pPr>
        <w:pStyle w:val="ListParagraph"/>
        <w:numPr>
          <w:ilvl w:val="0"/>
          <w:numId w:val="19"/>
        </w:numPr>
      </w:pPr>
      <w:r w:rsidRPr="00733A09">
        <w:t>Migrate data from U:Drive/S:Drive to the new structure.</w:t>
      </w:r>
    </w:p>
    <w:p w14:paraId="4E4023B9" w14:textId="35CA347E" w:rsidR="00B80E59" w:rsidRPr="00733A09" w:rsidRDefault="08BEE58D" w:rsidP="005A70BC">
      <w:pPr>
        <w:pStyle w:val="ListParagraph"/>
        <w:numPr>
          <w:ilvl w:val="0"/>
          <w:numId w:val="19"/>
        </w:numPr>
      </w:pPr>
      <w:r>
        <w:t>Improve Teams/SharePoint collaboration workflows</w:t>
      </w:r>
      <w:r w:rsidR="32DEE947">
        <w:t>, including stricter file</w:t>
      </w:r>
      <w:r w:rsidR="396C7034">
        <w:t xml:space="preserve"> sharing</w:t>
      </w:r>
      <w:r w:rsidR="32DEE947">
        <w:t xml:space="preserve"> permissions to allow for better security of confidential files</w:t>
      </w:r>
      <w:r>
        <w:t>.</w:t>
      </w:r>
    </w:p>
    <w:p w14:paraId="6917DA44" w14:textId="77777777" w:rsidR="00B80E59" w:rsidRPr="00733A09" w:rsidRDefault="00B80E59" w:rsidP="005A70BC">
      <w:pPr>
        <w:pStyle w:val="ListParagraph"/>
        <w:numPr>
          <w:ilvl w:val="0"/>
          <w:numId w:val="19"/>
        </w:numPr>
      </w:pPr>
      <w:r w:rsidRPr="00733A09">
        <w:t>Provide user training.</w:t>
      </w:r>
    </w:p>
    <w:p w14:paraId="1ED16886" w14:textId="0DA75FEE" w:rsidR="00B80E59" w:rsidRPr="00455CA8" w:rsidRDefault="00B80E59" w:rsidP="00B80E59">
      <w:pPr>
        <w:rPr>
          <w:i/>
          <w:iCs/>
        </w:rPr>
      </w:pPr>
      <w:r w:rsidRPr="00455CA8">
        <w:rPr>
          <w:i/>
          <w:iCs/>
        </w:rPr>
        <w:t>Deliverables</w:t>
      </w:r>
    </w:p>
    <w:p w14:paraId="273A890B" w14:textId="2F6CD2C5" w:rsidR="00B80E59" w:rsidRPr="00733A09" w:rsidRDefault="00B80E59" w:rsidP="005A70BC">
      <w:pPr>
        <w:pStyle w:val="ListParagraph"/>
        <w:numPr>
          <w:ilvl w:val="0"/>
          <w:numId w:val="48"/>
        </w:numPr>
      </w:pPr>
      <w:r w:rsidRPr="00733A09">
        <w:t>One unified file storage system</w:t>
      </w:r>
      <w:r w:rsidR="002B2AE1">
        <w:t>.</w:t>
      </w:r>
    </w:p>
    <w:p w14:paraId="5068A2CB" w14:textId="7CDE898F" w:rsidR="00B80E59" w:rsidRPr="00733A09" w:rsidRDefault="00B80E59" w:rsidP="005A70BC">
      <w:pPr>
        <w:pStyle w:val="ListParagraph"/>
        <w:numPr>
          <w:ilvl w:val="0"/>
          <w:numId w:val="48"/>
        </w:numPr>
      </w:pPr>
      <w:r w:rsidRPr="00733A09">
        <w:t>Clean folder hierarchy and permissions model</w:t>
      </w:r>
      <w:r w:rsidR="002B2AE1">
        <w:t>.</w:t>
      </w:r>
    </w:p>
    <w:p w14:paraId="286431F0" w14:textId="0050236C" w:rsidR="00B80E59" w:rsidRPr="00733A09" w:rsidRDefault="00B80E59" w:rsidP="005A70BC">
      <w:pPr>
        <w:pStyle w:val="ListParagraph"/>
        <w:numPr>
          <w:ilvl w:val="0"/>
          <w:numId w:val="48"/>
        </w:numPr>
      </w:pPr>
      <w:r w:rsidRPr="00733A09">
        <w:t>Migration completion report</w:t>
      </w:r>
      <w:r w:rsidR="002B2AE1">
        <w:t>.</w:t>
      </w:r>
    </w:p>
    <w:p w14:paraId="0CABCBBA" w14:textId="593A3085" w:rsidR="00B80E59" w:rsidRPr="00733A09" w:rsidRDefault="00B80E59" w:rsidP="00670AC8">
      <w:pPr>
        <w:pStyle w:val="Heading2"/>
      </w:pPr>
      <w:r w:rsidRPr="00733A09">
        <w:t>Phase 4 — Remote Access &amp; Network Modernisation (Weeks 8–18)</w:t>
      </w:r>
    </w:p>
    <w:p w14:paraId="76FDD75A" w14:textId="3A25F070" w:rsidR="00B80E59" w:rsidRPr="00733A09" w:rsidRDefault="08BEE58D" w:rsidP="00B80E59">
      <w:r>
        <w:t>Remote access must be modernised to support hybrid working and reduce reliance on VPN</w:t>
      </w:r>
      <w:r w:rsidR="3295232F">
        <w:t>/Remote Desktop</w:t>
      </w:r>
      <w:r>
        <w:t>.</w:t>
      </w:r>
    </w:p>
    <w:p w14:paraId="51BD7AA2" w14:textId="26DC92F0" w:rsidR="00B80E59" w:rsidRPr="00455CA8" w:rsidRDefault="00B80E59" w:rsidP="00B80E59">
      <w:pPr>
        <w:rPr>
          <w:i/>
          <w:iCs/>
        </w:rPr>
      </w:pPr>
      <w:r w:rsidRPr="00455CA8">
        <w:rPr>
          <w:i/>
          <w:iCs/>
        </w:rPr>
        <w:t>Key Tasks</w:t>
      </w:r>
    </w:p>
    <w:p w14:paraId="1F986BCE" w14:textId="77777777" w:rsidR="00B80E59" w:rsidRPr="00733A09" w:rsidRDefault="00B80E59" w:rsidP="005A70BC">
      <w:pPr>
        <w:pStyle w:val="ListParagraph"/>
        <w:numPr>
          <w:ilvl w:val="0"/>
          <w:numId w:val="34"/>
        </w:numPr>
      </w:pPr>
      <w:r w:rsidRPr="00733A09">
        <w:t>Implement modern remote access solutions with secure cloud</w:t>
      </w:r>
      <w:r w:rsidRPr="00455CA8">
        <w:rPr>
          <w:rFonts w:ascii="Cambria Math" w:hAnsi="Cambria Math" w:cs="Cambria Math"/>
        </w:rPr>
        <w:t>‑</w:t>
      </w:r>
      <w:r w:rsidRPr="00733A09">
        <w:t>based access.</w:t>
      </w:r>
    </w:p>
    <w:p w14:paraId="1E91383A" w14:textId="315A3F2F" w:rsidR="00B80E59" w:rsidRPr="00733A09" w:rsidRDefault="08BEE58D" w:rsidP="005A70BC">
      <w:pPr>
        <w:pStyle w:val="ListParagraph"/>
        <w:numPr>
          <w:ilvl w:val="0"/>
          <w:numId w:val="34"/>
        </w:numPr>
      </w:pPr>
      <w:r>
        <w:t>Reduce or eliminate VPN dependency</w:t>
      </w:r>
      <w:r w:rsidR="5385CE56">
        <w:t xml:space="preserve"> when working remotely</w:t>
      </w:r>
      <w:r>
        <w:t>.</w:t>
      </w:r>
    </w:p>
    <w:p w14:paraId="214F282A" w14:textId="0BC5F5D5" w:rsidR="00B80E59" w:rsidRPr="00733A09" w:rsidRDefault="08BEE58D" w:rsidP="005A70BC">
      <w:pPr>
        <w:pStyle w:val="ListParagraph"/>
        <w:numPr>
          <w:ilvl w:val="0"/>
          <w:numId w:val="34"/>
        </w:numPr>
      </w:pPr>
      <w:r>
        <w:t>Review and upgrade network infrastructure (firewalls, switches, Wi</w:t>
      </w:r>
      <w:r w:rsidRPr="57E8ECDD">
        <w:rPr>
          <w:rFonts w:ascii="Cambria Math" w:hAnsi="Cambria Math" w:cs="Cambria Math"/>
        </w:rPr>
        <w:t>‑</w:t>
      </w:r>
      <w:r>
        <w:t>Fi), replacing end</w:t>
      </w:r>
      <w:r w:rsidRPr="57E8ECDD">
        <w:rPr>
          <w:rFonts w:ascii="Cambria Math" w:hAnsi="Cambria Math" w:cs="Cambria Math"/>
        </w:rPr>
        <w:t>‑</w:t>
      </w:r>
      <w:r>
        <w:t>of</w:t>
      </w:r>
      <w:r w:rsidRPr="57E8ECDD">
        <w:rPr>
          <w:rFonts w:ascii="Cambria Math" w:hAnsi="Cambria Math" w:cs="Cambria Math"/>
        </w:rPr>
        <w:t>‑</w:t>
      </w:r>
      <w:r>
        <w:t>life equipment.</w:t>
      </w:r>
      <w:r w:rsidR="4162AB2B">
        <w:t xml:space="preserve"> Ensure that infrastructure is consistent across the three AsIAm sites.</w:t>
      </w:r>
    </w:p>
    <w:p w14:paraId="371D762C" w14:textId="77777777" w:rsidR="00B80E59" w:rsidRPr="00733A09" w:rsidRDefault="00B80E59" w:rsidP="005A70BC">
      <w:pPr>
        <w:pStyle w:val="ListParagraph"/>
        <w:numPr>
          <w:ilvl w:val="0"/>
          <w:numId w:val="34"/>
        </w:numPr>
      </w:pPr>
      <w:r w:rsidRPr="00733A09">
        <w:t>Implement secure multi</w:t>
      </w:r>
      <w:r w:rsidRPr="00455CA8">
        <w:rPr>
          <w:rFonts w:ascii="Cambria Math" w:hAnsi="Cambria Math" w:cs="Cambria Math"/>
        </w:rPr>
        <w:t>‑</w:t>
      </w:r>
      <w:r w:rsidRPr="00733A09">
        <w:t>site connectivity and improved Wi</w:t>
      </w:r>
      <w:r w:rsidRPr="00455CA8">
        <w:rPr>
          <w:rFonts w:ascii="Cambria Math" w:hAnsi="Cambria Math" w:cs="Cambria Math"/>
        </w:rPr>
        <w:t>‑</w:t>
      </w:r>
      <w:r w:rsidRPr="00733A09">
        <w:t>Fi performance.</w:t>
      </w:r>
    </w:p>
    <w:p w14:paraId="6042D15D" w14:textId="77777777" w:rsidR="00B80E59" w:rsidRPr="00733A09" w:rsidRDefault="00B80E59" w:rsidP="005A70BC">
      <w:pPr>
        <w:pStyle w:val="ListParagraph"/>
        <w:numPr>
          <w:ilvl w:val="0"/>
          <w:numId w:val="34"/>
        </w:numPr>
      </w:pPr>
      <w:r w:rsidRPr="00733A09">
        <w:t>Update network documentation.</w:t>
      </w:r>
    </w:p>
    <w:p w14:paraId="7D7481F1" w14:textId="004B3527" w:rsidR="00B80E59" w:rsidRPr="00455CA8" w:rsidRDefault="00B80E59" w:rsidP="00B80E59">
      <w:pPr>
        <w:rPr>
          <w:i/>
          <w:iCs/>
        </w:rPr>
      </w:pPr>
      <w:r w:rsidRPr="00455CA8">
        <w:rPr>
          <w:i/>
          <w:iCs/>
        </w:rPr>
        <w:t>Deliverables</w:t>
      </w:r>
    </w:p>
    <w:p w14:paraId="46CC28EC" w14:textId="1D6B8C13" w:rsidR="00B80E59" w:rsidRPr="00733A09" w:rsidRDefault="00B80E59" w:rsidP="005A70BC">
      <w:pPr>
        <w:pStyle w:val="ListParagraph"/>
        <w:numPr>
          <w:ilvl w:val="0"/>
          <w:numId w:val="44"/>
        </w:numPr>
      </w:pPr>
      <w:r w:rsidRPr="00733A09">
        <w:t>Modern remote access solution</w:t>
      </w:r>
      <w:r w:rsidR="002B2AE1">
        <w:t>.</w:t>
      </w:r>
    </w:p>
    <w:p w14:paraId="4CB82FA9" w14:textId="41E98454" w:rsidR="00B80E59" w:rsidRPr="00733A09" w:rsidRDefault="00B80E59" w:rsidP="005A70BC">
      <w:pPr>
        <w:pStyle w:val="ListParagraph"/>
        <w:numPr>
          <w:ilvl w:val="0"/>
          <w:numId w:val="44"/>
        </w:numPr>
      </w:pPr>
      <w:r w:rsidRPr="00733A09">
        <w:t>Updated network infrastructure</w:t>
      </w:r>
      <w:r w:rsidR="002B2AE1">
        <w:t>.</w:t>
      </w:r>
    </w:p>
    <w:p w14:paraId="6914E4EF" w14:textId="3686610F" w:rsidR="00B80E59" w:rsidRPr="00733A09" w:rsidRDefault="08BEE58D" w:rsidP="005A70BC">
      <w:pPr>
        <w:pStyle w:val="ListParagraph"/>
        <w:numPr>
          <w:ilvl w:val="0"/>
          <w:numId w:val="44"/>
        </w:numPr>
      </w:pPr>
      <w:r>
        <w:t>Improved performance for remote and on</w:t>
      </w:r>
      <w:r w:rsidRPr="57E8ECDD">
        <w:rPr>
          <w:rFonts w:ascii="Cambria Math" w:hAnsi="Cambria Math" w:cs="Cambria Math"/>
        </w:rPr>
        <w:t>‑</w:t>
      </w:r>
      <w:r>
        <w:t>site users</w:t>
      </w:r>
      <w:r w:rsidR="002B2AE1">
        <w:t>.</w:t>
      </w:r>
    </w:p>
    <w:p w14:paraId="029055EB" w14:textId="55AABEA1" w:rsidR="00B80E59" w:rsidRPr="00733A09" w:rsidRDefault="08BEE58D" w:rsidP="00670AC8">
      <w:pPr>
        <w:pStyle w:val="Heading2"/>
      </w:pPr>
      <w:r>
        <w:t xml:space="preserve">Phase </w:t>
      </w:r>
      <w:r w:rsidR="31ED8437">
        <w:t>5</w:t>
      </w:r>
      <w:r>
        <w:t xml:space="preserve"> — Security Hardening, Decommissioning &amp; Optimisation (Weeks 1</w:t>
      </w:r>
      <w:r w:rsidR="00724EC6">
        <w:t>0</w:t>
      </w:r>
      <w:r>
        <w:t>–2</w:t>
      </w:r>
      <w:r w:rsidR="00724EC6">
        <w:t>4</w:t>
      </w:r>
      <w:r>
        <w:t>)</w:t>
      </w:r>
    </w:p>
    <w:p w14:paraId="63064F3B" w14:textId="77777777" w:rsidR="00B80E59" w:rsidRPr="00733A09" w:rsidRDefault="00B80E59" w:rsidP="00B80E59">
      <w:r w:rsidRPr="00733A09">
        <w:t>Security improvements must be implemented early and continue throughout the programme.</w:t>
      </w:r>
    </w:p>
    <w:p w14:paraId="1D35AC2C" w14:textId="57AEABEC" w:rsidR="00B80E59" w:rsidRPr="00455CA8" w:rsidRDefault="00B80E59" w:rsidP="00B80E59">
      <w:pPr>
        <w:rPr>
          <w:i/>
          <w:iCs/>
        </w:rPr>
      </w:pPr>
      <w:r w:rsidRPr="00455CA8">
        <w:rPr>
          <w:i/>
          <w:iCs/>
        </w:rPr>
        <w:t>Key Tasks</w:t>
      </w:r>
    </w:p>
    <w:p w14:paraId="03718403" w14:textId="77777777" w:rsidR="00B80E59" w:rsidRPr="00733A09" w:rsidRDefault="00B80E59" w:rsidP="005A70BC">
      <w:pPr>
        <w:pStyle w:val="ListParagraph"/>
        <w:numPr>
          <w:ilvl w:val="0"/>
          <w:numId w:val="7"/>
        </w:numPr>
      </w:pPr>
      <w:r w:rsidRPr="00733A09">
        <w:t>Implement Cyber Essentials</w:t>
      </w:r>
      <w:r w:rsidRPr="00455CA8">
        <w:rPr>
          <w:rFonts w:ascii="Cambria Math" w:hAnsi="Cambria Math" w:cs="Cambria Math"/>
        </w:rPr>
        <w:t>‑</w:t>
      </w:r>
      <w:r w:rsidRPr="00733A09">
        <w:t>aligned controls and Zero Trust architecture.</w:t>
      </w:r>
    </w:p>
    <w:p w14:paraId="5FA3AF8C" w14:textId="77777777" w:rsidR="00B80E59" w:rsidRPr="00733A09" w:rsidRDefault="00B80E59" w:rsidP="005A70BC">
      <w:pPr>
        <w:pStyle w:val="ListParagraph"/>
        <w:numPr>
          <w:ilvl w:val="0"/>
          <w:numId w:val="7"/>
        </w:numPr>
      </w:pPr>
      <w:r w:rsidRPr="00733A09">
        <w:t>Deploy geo</w:t>
      </w:r>
      <w:r w:rsidRPr="00455CA8">
        <w:rPr>
          <w:rFonts w:ascii="Cambria Math" w:hAnsi="Cambria Math" w:cs="Cambria Math"/>
        </w:rPr>
        <w:t>‑</w:t>
      </w:r>
      <w:r w:rsidRPr="00733A09">
        <w:t>blocking, dark web monitoring, vulnerability scanning and enhanced logging.</w:t>
      </w:r>
    </w:p>
    <w:p w14:paraId="7E365D76" w14:textId="77777777" w:rsidR="00B80E59" w:rsidRPr="00733A09" w:rsidRDefault="00B80E59" w:rsidP="005A70BC">
      <w:pPr>
        <w:pStyle w:val="ListParagraph"/>
        <w:numPr>
          <w:ilvl w:val="0"/>
          <w:numId w:val="7"/>
        </w:numPr>
      </w:pPr>
      <w:r w:rsidRPr="00733A09">
        <w:t>Strengthen privileged access management and encryption.</w:t>
      </w:r>
    </w:p>
    <w:p w14:paraId="209E46D7" w14:textId="77777777" w:rsidR="00B80E59" w:rsidRPr="00733A09" w:rsidRDefault="00B80E59" w:rsidP="005A70BC">
      <w:pPr>
        <w:pStyle w:val="ListParagraph"/>
        <w:numPr>
          <w:ilvl w:val="0"/>
          <w:numId w:val="7"/>
        </w:numPr>
      </w:pPr>
      <w:r w:rsidRPr="00733A09">
        <w:t>Decommission legacy systems (RDS, old storage, unused apps).</w:t>
      </w:r>
    </w:p>
    <w:p w14:paraId="5597174F" w14:textId="77777777" w:rsidR="00B80E59" w:rsidRPr="00733A09" w:rsidRDefault="00B80E59" w:rsidP="005A70BC">
      <w:pPr>
        <w:pStyle w:val="ListParagraph"/>
        <w:numPr>
          <w:ilvl w:val="0"/>
          <w:numId w:val="7"/>
        </w:numPr>
      </w:pPr>
      <w:r w:rsidRPr="00733A09">
        <w:t>Conduct post</w:t>
      </w:r>
      <w:r w:rsidRPr="00455CA8">
        <w:rPr>
          <w:rFonts w:ascii="Cambria Math" w:hAnsi="Cambria Math" w:cs="Cambria Math"/>
        </w:rPr>
        <w:t>‑</w:t>
      </w:r>
      <w:r w:rsidRPr="00733A09">
        <w:t>implementation review and deliver a continuous improvement roadmap.</w:t>
      </w:r>
    </w:p>
    <w:p w14:paraId="41710DB6" w14:textId="73105B9A" w:rsidR="00B80E59" w:rsidRPr="00455CA8" w:rsidRDefault="00B80E59" w:rsidP="00B80E59">
      <w:pPr>
        <w:rPr>
          <w:i/>
          <w:iCs/>
        </w:rPr>
      </w:pPr>
      <w:r w:rsidRPr="00455CA8">
        <w:rPr>
          <w:i/>
          <w:iCs/>
        </w:rPr>
        <w:t>Deliverables</w:t>
      </w:r>
    </w:p>
    <w:p w14:paraId="0659B8DC" w14:textId="5C464E6B" w:rsidR="00B80E59" w:rsidRPr="00733A09" w:rsidRDefault="00B80E59" w:rsidP="005A70BC">
      <w:pPr>
        <w:pStyle w:val="ListParagraph"/>
        <w:numPr>
          <w:ilvl w:val="0"/>
          <w:numId w:val="4"/>
        </w:numPr>
      </w:pPr>
      <w:r w:rsidRPr="00733A09">
        <w:t>Full Cyber Essentials alignment</w:t>
      </w:r>
      <w:r w:rsidR="002B2AE1">
        <w:t>.</w:t>
      </w:r>
    </w:p>
    <w:p w14:paraId="43A3AE9F" w14:textId="103B5423" w:rsidR="00B80E59" w:rsidRPr="00733A09" w:rsidRDefault="00B80E59" w:rsidP="005A70BC">
      <w:pPr>
        <w:pStyle w:val="ListParagraph"/>
        <w:numPr>
          <w:ilvl w:val="0"/>
          <w:numId w:val="4"/>
        </w:numPr>
      </w:pPr>
      <w:r w:rsidRPr="00733A09">
        <w:t>Decommissioning report</w:t>
      </w:r>
      <w:r w:rsidR="002B2AE1">
        <w:t>.</w:t>
      </w:r>
    </w:p>
    <w:p w14:paraId="371FE117" w14:textId="4F178075" w:rsidR="00B80E59" w:rsidRPr="00733A09" w:rsidRDefault="08BEE58D" w:rsidP="005A70BC">
      <w:pPr>
        <w:pStyle w:val="ListParagraph"/>
        <w:numPr>
          <w:ilvl w:val="0"/>
          <w:numId w:val="4"/>
        </w:numPr>
      </w:pPr>
      <w:r>
        <w:t>Final optimisation and continuous improvement plan</w:t>
      </w:r>
      <w:r w:rsidR="002B2AE1">
        <w:t>.</w:t>
      </w:r>
    </w:p>
    <w:p w14:paraId="4C5210BA" w14:textId="3B978314" w:rsidR="00E31811" w:rsidRPr="00A14B02" w:rsidRDefault="00E31811" w:rsidP="00670AC8">
      <w:pPr>
        <w:pStyle w:val="Heading2"/>
      </w:pPr>
      <w:r w:rsidRPr="00A14B02">
        <w:lastRenderedPageBreak/>
        <w:t>Approach</w:t>
      </w:r>
    </w:p>
    <w:p w14:paraId="1FDB5275" w14:textId="53A7D5C1" w:rsidR="00F86662" w:rsidRDefault="3A1B2F04" w:rsidP="00E31811">
      <w:pPr>
        <w:rPr>
          <w:ins w:id="25" w:author="Author"/>
        </w:rPr>
      </w:pPr>
      <w:r w:rsidRPr="00A14B02">
        <w:t>T</w:t>
      </w:r>
      <w:r w:rsidR="629875D8" w:rsidRPr="00A14B02">
        <w:t>enderers should describe the</w:t>
      </w:r>
      <w:r w:rsidR="40B7F7C8" w:rsidRPr="00A14B02">
        <w:t>ir</w:t>
      </w:r>
      <w:r w:rsidR="629875D8" w:rsidRPr="00A14B02">
        <w:t xml:space="preserve"> approach to </w:t>
      </w:r>
      <w:r w:rsidRPr="00A14B02">
        <w:t>the</w:t>
      </w:r>
      <w:r w:rsidR="40B7F7C8" w:rsidRPr="00A14B02">
        <w:t xml:space="preserve"> programme and their experience of conducting similar programmes</w:t>
      </w:r>
      <w:r w:rsidR="1E5959DD" w:rsidRPr="00A14B02">
        <w:t xml:space="preserve">, describing each phase and their experience of similar </w:t>
      </w:r>
      <w:r w:rsidR="352D9701" w:rsidRPr="00A14B02">
        <w:t>programmes</w:t>
      </w:r>
      <w:r w:rsidR="002B2AE1">
        <w:t>.</w:t>
      </w:r>
    </w:p>
    <w:p w14:paraId="350A0BA1" w14:textId="6F21D65F" w:rsidR="009C2FB6" w:rsidRPr="00A14B02" w:rsidRDefault="009C2FB6" w:rsidP="00E31811">
      <w:ins w:id="26" w:author="Author">
        <w:r w:rsidRPr="009C2FB6">
          <w:t xml:space="preserve">Tenderers should note that the phase timelines in Section 3 reflect an indicative sequence assuming part-time engagement from both MSP and AsIAm project resources with some overlap between phases. Proposed timelines that are significantly more demanding on AsIAm’s resources than this assumption will </w:t>
        </w:r>
        <w:r>
          <w:t>attract lower scores</w:t>
        </w:r>
        <w:r w:rsidRPr="009C2FB6">
          <w:t>.</w:t>
        </w:r>
      </w:ins>
    </w:p>
    <w:p w14:paraId="278B7661" w14:textId="3AFD4CF5" w:rsidR="00E31811" w:rsidRPr="00A14B02" w:rsidRDefault="00F86662" w:rsidP="00670AC8">
      <w:pPr>
        <w:pStyle w:val="Heading2"/>
      </w:pPr>
      <w:r w:rsidRPr="00A14B02">
        <w:t>Project Plan</w:t>
      </w:r>
    </w:p>
    <w:p w14:paraId="72AC03DB" w14:textId="324F1F28" w:rsidR="0045022F" w:rsidRPr="00733A09" w:rsidRDefault="0045022F" w:rsidP="0045022F">
      <w:r w:rsidRPr="00A14B02">
        <w:t>Tenderers are required to submit</w:t>
      </w:r>
      <w:r w:rsidRPr="00733A09">
        <w:t xml:space="preserve"> a sample </w:t>
      </w:r>
      <w:r w:rsidR="005912AD" w:rsidRPr="00733A09">
        <w:t>Implementation</w:t>
      </w:r>
      <w:r w:rsidRPr="00733A09">
        <w:t xml:space="preserve"> Plan as part of their response, demonstrating how they will achieve a controlled, orderly and low-risk transition.  The successful tenderer must engage fully with </w:t>
      </w:r>
      <w:r w:rsidR="008072DF" w:rsidRPr="00733A09">
        <w:t xml:space="preserve">the </w:t>
      </w:r>
      <w:r w:rsidR="00455CA8">
        <w:t>AsIAm</w:t>
      </w:r>
      <w:r w:rsidRPr="00733A09">
        <w:t xml:space="preserve"> and the current service provider to ensure continuity of service and secure transfer of all relevant information, documentation and operational knowledge.</w:t>
      </w:r>
    </w:p>
    <w:p w14:paraId="6A14B88E" w14:textId="77777777" w:rsidR="0045022F" w:rsidRPr="00733A09" w:rsidRDefault="0045022F" w:rsidP="00B77694">
      <w:r w:rsidRPr="00733A09">
        <w:t>Tenderers must also include:</w:t>
      </w:r>
    </w:p>
    <w:p w14:paraId="37F91D77" w14:textId="68C0315D" w:rsidR="0045022F" w:rsidRPr="00733A09" w:rsidRDefault="005912AD" w:rsidP="005A70BC">
      <w:pPr>
        <w:pStyle w:val="ListParagraph"/>
        <w:numPr>
          <w:ilvl w:val="0"/>
          <w:numId w:val="5"/>
        </w:numPr>
      </w:pPr>
      <w:r w:rsidRPr="00733A09">
        <w:t>The main activities involved</w:t>
      </w:r>
      <w:r w:rsidR="002B2AE1">
        <w:t>.</w:t>
      </w:r>
    </w:p>
    <w:p w14:paraId="06BBBD5D" w14:textId="3032BE56" w:rsidR="00B77694" w:rsidRPr="00733A09" w:rsidRDefault="00B77694" w:rsidP="005A70BC">
      <w:pPr>
        <w:pStyle w:val="ListParagraph"/>
        <w:numPr>
          <w:ilvl w:val="0"/>
          <w:numId w:val="5"/>
        </w:numPr>
      </w:pPr>
      <w:r w:rsidRPr="00733A09">
        <w:t xml:space="preserve">The expectations in terms of inputs expected from </w:t>
      </w:r>
      <w:r w:rsidR="008072DF" w:rsidRPr="00733A09">
        <w:t xml:space="preserve">the </w:t>
      </w:r>
      <w:r w:rsidR="00455CA8">
        <w:t>AsIAm</w:t>
      </w:r>
      <w:r w:rsidRPr="00733A09">
        <w:t xml:space="preserve"> should be set out clearly and minimal</w:t>
      </w:r>
      <w:r w:rsidR="002B2AE1">
        <w:t>.</w:t>
      </w:r>
    </w:p>
    <w:p w14:paraId="0415D1DE" w14:textId="25BCC542" w:rsidR="0045022F" w:rsidRPr="00733A09" w:rsidRDefault="0045022F" w:rsidP="005A70BC">
      <w:pPr>
        <w:pStyle w:val="ListParagraph"/>
        <w:numPr>
          <w:ilvl w:val="0"/>
          <w:numId w:val="5"/>
        </w:numPr>
      </w:pPr>
      <w:r w:rsidRPr="00733A09">
        <w:t>Details of how transition risks will be identified, managed and escalated</w:t>
      </w:r>
      <w:r w:rsidR="002B2AE1">
        <w:t>.</w:t>
      </w:r>
    </w:p>
    <w:p w14:paraId="5420F469" w14:textId="0DE0AEFC" w:rsidR="0045022F" w:rsidRPr="00733A09" w:rsidRDefault="0045022F" w:rsidP="005A70BC">
      <w:pPr>
        <w:pStyle w:val="ListParagraph"/>
        <w:numPr>
          <w:ilvl w:val="0"/>
          <w:numId w:val="5"/>
        </w:numPr>
      </w:pPr>
      <w:r w:rsidRPr="00733A09">
        <w:t xml:space="preserve">Full disclosure of all transition costs clearly itemised in the </w:t>
      </w:r>
      <w:r w:rsidR="00B77694" w:rsidRPr="00733A09">
        <w:t>P</w:t>
      </w:r>
      <w:r w:rsidRPr="00733A09">
        <w:t>ricing</w:t>
      </w:r>
      <w:r w:rsidR="00B77694" w:rsidRPr="00733A09">
        <w:t xml:space="preserve"> Schedule.</w:t>
      </w:r>
    </w:p>
    <w:p w14:paraId="3B1BF6CF" w14:textId="052D2513" w:rsidR="00E31811" w:rsidRPr="00733A09" w:rsidRDefault="00E31811" w:rsidP="00670AC8">
      <w:pPr>
        <w:pStyle w:val="Heading2"/>
      </w:pPr>
      <w:r w:rsidRPr="00733A09">
        <w:t>Project Team</w:t>
      </w:r>
    </w:p>
    <w:p w14:paraId="369B847A" w14:textId="2AC58392" w:rsidR="00B77E42" w:rsidRPr="00733A09" w:rsidRDefault="00B77E42" w:rsidP="00F86662">
      <w:r w:rsidRPr="00733A09">
        <w:t>Tenderers should describe their project team structure and who will fill the following roles, some of which might be combined.  Tenderers should confirm that the named resources will be available to undertake the project.</w:t>
      </w:r>
    </w:p>
    <w:p w14:paraId="11F57E44" w14:textId="55E82A8D" w:rsidR="002F2D5E" w:rsidRPr="00733A09" w:rsidRDefault="002F2D5E" w:rsidP="005A70BC">
      <w:pPr>
        <w:pStyle w:val="ListParagraph"/>
        <w:numPr>
          <w:ilvl w:val="0"/>
          <w:numId w:val="37"/>
        </w:numPr>
      </w:pPr>
      <w:r w:rsidRPr="00733A09">
        <w:t>Project Manager</w:t>
      </w:r>
      <w:r w:rsidR="002B2AE1">
        <w:t>.</w:t>
      </w:r>
    </w:p>
    <w:p w14:paraId="3466BCD6" w14:textId="46B53831" w:rsidR="002F2D5E" w:rsidRPr="00733A09" w:rsidRDefault="002F2D5E" w:rsidP="005A70BC">
      <w:pPr>
        <w:pStyle w:val="ListParagraph"/>
        <w:numPr>
          <w:ilvl w:val="0"/>
          <w:numId w:val="37"/>
        </w:numPr>
      </w:pPr>
      <w:r w:rsidRPr="00733A09">
        <w:t>Technical Lead / Solution Lead</w:t>
      </w:r>
      <w:r w:rsidR="002B2AE1">
        <w:t>.</w:t>
      </w:r>
    </w:p>
    <w:p w14:paraId="6443A3F3" w14:textId="41E7A94B" w:rsidR="002F2D5E" w:rsidRPr="00733A09" w:rsidRDefault="005912AD" w:rsidP="005A70BC">
      <w:pPr>
        <w:pStyle w:val="ListParagraph"/>
        <w:numPr>
          <w:ilvl w:val="0"/>
          <w:numId w:val="37"/>
        </w:numPr>
      </w:pPr>
      <w:r w:rsidRPr="00733A09">
        <w:t>Other key personnel.</w:t>
      </w:r>
    </w:p>
    <w:p w14:paraId="2E1B7DED" w14:textId="0255F4C3" w:rsidR="00F86662" w:rsidRPr="00733A09" w:rsidRDefault="00B77E42" w:rsidP="00F86662">
      <w:r w:rsidRPr="00733A09">
        <w:t>Where roles are being filled by a third party or contractor, this should be stated.</w:t>
      </w:r>
    </w:p>
    <w:p w14:paraId="20F9C75B" w14:textId="01D95896" w:rsidR="00E31811" w:rsidRPr="00733A09" w:rsidRDefault="00E31811" w:rsidP="00C86DD6">
      <w:pPr>
        <w:pStyle w:val="Heading1"/>
      </w:pPr>
      <w:r w:rsidRPr="00733A09">
        <w:t>GPP/Sustainability</w:t>
      </w:r>
    </w:p>
    <w:p w14:paraId="24C8CC64" w14:textId="77777777" w:rsidR="007E47BB" w:rsidRPr="00733A09" w:rsidRDefault="007E47BB" w:rsidP="007E47BB">
      <w:r w:rsidRPr="00733A09">
        <w:t>This section sets out the requirements regarding Green Public Procurement in relation to the delivery of the services required in the tender.</w:t>
      </w:r>
    </w:p>
    <w:p w14:paraId="4655D9BE" w14:textId="77777777" w:rsidR="007E47BB" w:rsidRPr="00733A09" w:rsidRDefault="007E47BB" w:rsidP="007E47BB">
      <w:r w:rsidRPr="00733A09">
        <w:t xml:space="preserve">Tenderers are asked to describe the measures that they (and any key partners) are taking to comply with the EPA's "Irish GPP Criteria: ICT Products and Services" </w:t>
      </w:r>
    </w:p>
    <w:p w14:paraId="668F1773" w14:textId="20982E53" w:rsidR="007E47BB" w:rsidRPr="00733A09" w:rsidRDefault="007E47BB" w:rsidP="007E47BB">
      <w:r w:rsidRPr="00733A09">
        <w:t xml:space="preserve">(See: </w:t>
      </w:r>
      <w:hyperlink r:id="rId8" w:history="1">
        <w:r w:rsidR="0074577E" w:rsidRPr="00917536">
          <w:rPr>
            <w:rStyle w:val="Hyperlink"/>
          </w:rPr>
          <w:t>www.epa.ie/publications/circular-conomy/resources/EPA_GPP_Criteria_ICT_2024.pdf</w:t>
        </w:r>
      </w:hyperlink>
      <w:r w:rsidR="0074577E">
        <w:t>)</w:t>
      </w:r>
      <w:r w:rsidRPr="00733A09">
        <w:t>, notably in the areas of:</w:t>
      </w:r>
    </w:p>
    <w:p w14:paraId="1A839748" w14:textId="77777777" w:rsidR="007E47BB" w:rsidRPr="00733A09" w:rsidRDefault="007E47BB" w:rsidP="005A70BC">
      <w:pPr>
        <w:pStyle w:val="ListBullet2"/>
        <w:tabs>
          <w:tab w:val="num" w:pos="643"/>
        </w:tabs>
      </w:pPr>
      <w:r w:rsidRPr="00733A09">
        <w:t>Energy efficiency</w:t>
      </w:r>
    </w:p>
    <w:p w14:paraId="454F6C57" w14:textId="77777777" w:rsidR="007E47BB" w:rsidRPr="00733A09" w:rsidRDefault="007E47BB" w:rsidP="005A70BC">
      <w:pPr>
        <w:pStyle w:val="ListBullet2"/>
        <w:tabs>
          <w:tab w:val="num" w:pos="643"/>
        </w:tabs>
      </w:pPr>
      <w:r w:rsidRPr="00733A09">
        <w:t>Resource efficiency</w:t>
      </w:r>
    </w:p>
    <w:p w14:paraId="12FC0E84" w14:textId="77777777" w:rsidR="007E47BB" w:rsidRPr="00733A09" w:rsidRDefault="007E47BB" w:rsidP="005A70BC">
      <w:pPr>
        <w:pStyle w:val="ListBullet2"/>
        <w:tabs>
          <w:tab w:val="num" w:pos="643"/>
        </w:tabs>
      </w:pPr>
      <w:r w:rsidRPr="00733A09">
        <w:t>Longevity</w:t>
      </w:r>
    </w:p>
    <w:p w14:paraId="6AC58750" w14:textId="77777777" w:rsidR="007E47BB" w:rsidRPr="00733A09" w:rsidRDefault="007E47BB" w:rsidP="005A70BC">
      <w:pPr>
        <w:pStyle w:val="ListBullet2"/>
        <w:tabs>
          <w:tab w:val="num" w:pos="643"/>
        </w:tabs>
      </w:pPr>
      <w:r w:rsidRPr="00733A09">
        <w:t>End-of-life considerations</w:t>
      </w:r>
    </w:p>
    <w:p w14:paraId="36E4EC18" w14:textId="77777777" w:rsidR="007E47BB" w:rsidRPr="00733A09" w:rsidRDefault="007E47BB" w:rsidP="005A70BC">
      <w:pPr>
        <w:pStyle w:val="ListBullet2"/>
        <w:tabs>
          <w:tab w:val="num" w:pos="643"/>
        </w:tabs>
      </w:pPr>
      <w:r w:rsidRPr="00733A09">
        <w:lastRenderedPageBreak/>
        <w:t>Sustainable policies and practices along with relevant certifications.</w:t>
      </w:r>
    </w:p>
    <w:p w14:paraId="07421B15" w14:textId="4CC9436E" w:rsidR="007E47BB" w:rsidRPr="00733A09" w:rsidRDefault="00CC1215" w:rsidP="007E47BB">
      <w:pPr>
        <w:spacing w:before="120"/>
      </w:pPr>
      <w:r w:rsidRPr="00733A09">
        <w:t>i</w:t>
      </w:r>
      <w:r w:rsidR="007E47BB" w:rsidRPr="00733A09">
        <w:t xml:space="preserve">n respect of their (1) </w:t>
      </w:r>
      <w:r w:rsidR="0074577E">
        <w:t>h</w:t>
      </w:r>
      <w:r w:rsidR="007E47BB" w:rsidRPr="00733A09">
        <w:t>osting service and (2) business operations.</w:t>
      </w:r>
    </w:p>
    <w:p w14:paraId="33697C8D" w14:textId="5806E7C5" w:rsidR="00E31811" w:rsidRPr="00733A09" w:rsidRDefault="00E31811" w:rsidP="00C86DD6">
      <w:pPr>
        <w:pStyle w:val="Heading1"/>
      </w:pPr>
      <w:r w:rsidRPr="00733A09">
        <w:t>Cost</w:t>
      </w:r>
    </w:p>
    <w:p w14:paraId="242D3F61" w14:textId="77777777" w:rsidR="007E47BB" w:rsidRPr="00670AC8" w:rsidRDefault="007E47BB" w:rsidP="00670AC8">
      <w:pPr>
        <w:pStyle w:val="Heading2"/>
      </w:pPr>
      <w:r w:rsidRPr="00670AC8">
        <w:t>Cost Breakdown</w:t>
      </w:r>
    </w:p>
    <w:p w14:paraId="76E5215C" w14:textId="77777777" w:rsidR="007E47BB" w:rsidRPr="00733A09" w:rsidRDefault="007E47BB" w:rsidP="007E47BB">
      <w:r w:rsidRPr="00733A09">
        <w:t>Tenderers are required to set out in detail the cost elements of the total cost over the term of the contract - and subject to the cost increases envisaged in section 2.10.6 of the RFT - that are needed to deliver the requirements.   All costs should exclude VAT but the VAT rates applicable should be provided.</w:t>
      </w:r>
    </w:p>
    <w:p w14:paraId="4F3DBE4E" w14:textId="61B78341" w:rsidR="007E47BB" w:rsidRPr="00733A09" w:rsidRDefault="007E47BB" w:rsidP="007E47BB">
      <w:pPr>
        <w:spacing w:before="120"/>
      </w:pPr>
      <w:r w:rsidRPr="00733A09">
        <w:t xml:space="preserve">The cost details should be provided using the Pricing Schedule Excel workbook (Appendix 2) available on eTenders.  The “Total Supply &amp; Support Cost” will be the basis for scoring the Costs award criterion as described in section </w:t>
      </w:r>
      <w:r w:rsidR="006407A1">
        <w:t xml:space="preserve">3.3.1 (Step 2) </w:t>
      </w:r>
      <w:r w:rsidRPr="00733A09">
        <w:t>of the CfT.  In evaluating the Award Criteria, higher marks will be given to tenderers that justify these costs and provide the highest level of detail in the corresponding sections of this RFT.</w:t>
      </w:r>
    </w:p>
    <w:p w14:paraId="0EBAA828" w14:textId="77777777" w:rsidR="007E47BB" w:rsidRPr="00733A09" w:rsidRDefault="007E47BB" w:rsidP="007E47BB">
      <w:r w:rsidRPr="00733A09">
        <w:t>The price must cover all requirements that will be delivered to include inter alia:</w:t>
      </w:r>
    </w:p>
    <w:p w14:paraId="11FD979C" w14:textId="48BA3C6E" w:rsidR="007E47BB" w:rsidRPr="00733A09" w:rsidRDefault="007E47BB" w:rsidP="006F4C5E">
      <w:pPr>
        <w:pStyle w:val="Specs"/>
        <w:rPr>
          <w:b/>
          <w:bCs w:val="0"/>
          <w:i/>
          <w:iCs/>
        </w:rPr>
      </w:pPr>
      <w:r w:rsidRPr="00733A09">
        <w:rPr>
          <w:b/>
          <w:bCs w:val="0"/>
          <w:i/>
          <w:iCs/>
        </w:rPr>
        <w:t>Ongoing Support Service</w:t>
      </w:r>
    </w:p>
    <w:p w14:paraId="251BB7FA" w14:textId="1BF650DA" w:rsidR="007E47BB" w:rsidRPr="00733A09" w:rsidRDefault="007E47BB" w:rsidP="005A70BC">
      <w:pPr>
        <w:pStyle w:val="ListParagraph"/>
        <w:numPr>
          <w:ilvl w:val="0"/>
          <w:numId w:val="24"/>
        </w:numPr>
        <w:spacing w:before="120" w:after="0" w:line="276" w:lineRule="auto"/>
        <w:jc w:val="both"/>
      </w:pPr>
      <w:r w:rsidRPr="00733A09">
        <w:t xml:space="preserve">Ongoing support and maintenance of the </w:t>
      </w:r>
      <w:r w:rsidR="00966237" w:rsidRPr="00733A09">
        <w:t>devices and software</w:t>
      </w:r>
      <w:r w:rsidRPr="00733A09">
        <w:t xml:space="preserve"> including Service Management</w:t>
      </w:r>
    </w:p>
    <w:p w14:paraId="49913255" w14:textId="1D942071" w:rsidR="007E47BB" w:rsidRPr="00733A09" w:rsidRDefault="007E47BB" w:rsidP="005A70BC">
      <w:pPr>
        <w:pStyle w:val="ListParagraph"/>
        <w:numPr>
          <w:ilvl w:val="0"/>
          <w:numId w:val="24"/>
        </w:numPr>
        <w:spacing w:before="120" w:after="0" w:line="276" w:lineRule="auto"/>
        <w:jc w:val="both"/>
      </w:pPr>
      <w:r w:rsidRPr="00733A09">
        <w:t>Ongoing Subscriptions and other SaaS-type charges.</w:t>
      </w:r>
    </w:p>
    <w:p w14:paraId="24779508" w14:textId="4F3622CE" w:rsidR="007E47BB" w:rsidRPr="00733A09" w:rsidRDefault="00826D95" w:rsidP="785E37F4">
      <w:pPr>
        <w:pStyle w:val="Specs"/>
        <w:rPr>
          <w:b/>
          <w:i/>
          <w:iCs/>
        </w:rPr>
      </w:pPr>
      <w:r w:rsidRPr="785E37F4">
        <w:rPr>
          <w:b/>
          <w:i/>
          <w:iCs/>
        </w:rPr>
        <w:t>Implementation</w:t>
      </w:r>
      <w:r w:rsidR="005912AD" w:rsidRPr="785E37F4">
        <w:rPr>
          <w:b/>
          <w:i/>
          <w:iCs/>
        </w:rPr>
        <w:t xml:space="preserve"> </w:t>
      </w:r>
      <w:r w:rsidR="007E47BB" w:rsidRPr="785E37F4">
        <w:rPr>
          <w:b/>
          <w:i/>
          <w:iCs/>
        </w:rPr>
        <w:t>Programme</w:t>
      </w:r>
    </w:p>
    <w:p w14:paraId="29F2B10D" w14:textId="77777777" w:rsidR="007E47BB" w:rsidRPr="00733A09" w:rsidRDefault="007E47BB" w:rsidP="005A70BC">
      <w:pPr>
        <w:pStyle w:val="ListParagraph"/>
        <w:numPr>
          <w:ilvl w:val="0"/>
          <w:numId w:val="24"/>
        </w:numPr>
        <w:spacing w:before="120" w:after="0" w:line="276" w:lineRule="auto"/>
        <w:jc w:val="both"/>
      </w:pPr>
      <w:r w:rsidRPr="00733A09">
        <w:t>Provision of the solution, the hosting service and other operational costs</w:t>
      </w:r>
    </w:p>
    <w:p w14:paraId="5E7F06FA" w14:textId="53887E55" w:rsidR="007E47BB" w:rsidRPr="00733A09" w:rsidRDefault="007E47BB" w:rsidP="005A70BC">
      <w:pPr>
        <w:pStyle w:val="ListParagraph"/>
        <w:numPr>
          <w:ilvl w:val="0"/>
          <w:numId w:val="24"/>
        </w:numPr>
        <w:spacing w:before="120" w:after="0" w:line="276" w:lineRule="auto"/>
        <w:jc w:val="both"/>
      </w:pPr>
      <w:r w:rsidRPr="00733A09">
        <w:t xml:space="preserve">Services to setup, manage and administer the </w:t>
      </w:r>
      <w:r w:rsidR="00966237" w:rsidRPr="00733A09">
        <w:t xml:space="preserve">devices and software </w:t>
      </w:r>
    </w:p>
    <w:p w14:paraId="4A3B9B0F" w14:textId="77777777" w:rsidR="007E47BB" w:rsidRPr="00733A09" w:rsidRDefault="007E47BB" w:rsidP="005A70BC">
      <w:pPr>
        <w:pStyle w:val="ListParagraph"/>
        <w:numPr>
          <w:ilvl w:val="0"/>
          <w:numId w:val="24"/>
        </w:numPr>
        <w:spacing w:before="120" w:after="0" w:line="276" w:lineRule="auto"/>
        <w:jc w:val="both"/>
      </w:pPr>
      <w:r w:rsidRPr="00733A09">
        <w:t>Provision of the licences necessary to build and operate the service</w:t>
      </w:r>
    </w:p>
    <w:p w14:paraId="1A638921" w14:textId="77777777" w:rsidR="007E47BB" w:rsidRPr="00733A09" w:rsidRDefault="007E47BB" w:rsidP="005A70BC">
      <w:pPr>
        <w:pStyle w:val="ListParagraph"/>
        <w:numPr>
          <w:ilvl w:val="0"/>
          <w:numId w:val="24"/>
        </w:numPr>
        <w:spacing w:before="120" w:after="0" w:line="276" w:lineRule="auto"/>
        <w:jc w:val="both"/>
      </w:pPr>
      <w:r w:rsidRPr="00733A09">
        <w:t>Setup/configuration/testing of the proposed solution</w:t>
      </w:r>
    </w:p>
    <w:p w14:paraId="01C67667" w14:textId="0564837A" w:rsidR="007E47BB" w:rsidRPr="00733A09" w:rsidRDefault="007E47BB" w:rsidP="005A70BC">
      <w:pPr>
        <w:pStyle w:val="ListParagraph"/>
        <w:numPr>
          <w:ilvl w:val="0"/>
          <w:numId w:val="24"/>
        </w:numPr>
        <w:spacing w:before="120" w:after="0" w:line="276" w:lineRule="auto"/>
        <w:jc w:val="both"/>
      </w:pPr>
      <w:r w:rsidRPr="00733A09">
        <w:t>All implementation services.</w:t>
      </w:r>
    </w:p>
    <w:p w14:paraId="07AACD4B" w14:textId="3A9BA531" w:rsidR="006F4C5E" w:rsidRPr="00733A09" w:rsidRDefault="006F4C5E" w:rsidP="785E37F4">
      <w:pPr>
        <w:pStyle w:val="Specs"/>
        <w:rPr>
          <w:b/>
          <w:i/>
          <w:iCs/>
        </w:rPr>
      </w:pPr>
      <w:r w:rsidRPr="00A14B02">
        <w:rPr>
          <w:b/>
          <w:i/>
          <w:iCs/>
        </w:rPr>
        <w:t>Discounts offered</w:t>
      </w:r>
      <w:r w:rsidR="00966237" w:rsidRPr="00A14B02">
        <w:rPr>
          <w:b/>
          <w:i/>
          <w:iCs/>
        </w:rPr>
        <w:t xml:space="preserve"> or ‘pro </w:t>
      </w:r>
      <w:r w:rsidR="00F76998" w:rsidRPr="00A14B02">
        <w:rPr>
          <w:b/>
          <w:i/>
          <w:iCs/>
        </w:rPr>
        <w:t>bon</w:t>
      </w:r>
      <w:r w:rsidR="00F76998">
        <w:rPr>
          <w:b/>
          <w:i/>
          <w:iCs/>
        </w:rPr>
        <w:t>o</w:t>
      </w:r>
      <w:r w:rsidR="00F76998" w:rsidRPr="00A14B02">
        <w:rPr>
          <w:b/>
          <w:i/>
          <w:iCs/>
        </w:rPr>
        <w:t xml:space="preserve">’ </w:t>
      </w:r>
      <w:r w:rsidR="00966237" w:rsidRPr="00A14B02">
        <w:rPr>
          <w:b/>
          <w:i/>
          <w:iCs/>
        </w:rPr>
        <w:t xml:space="preserve">time </w:t>
      </w:r>
      <w:r w:rsidRPr="00A14B02">
        <w:t xml:space="preserve">based on </w:t>
      </w:r>
      <w:r w:rsidR="232F8C26" w:rsidRPr="00A14B02">
        <w:t>AsIAm's</w:t>
      </w:r>
      <w:r w:rsidRPr="00A14B02">
        <w:t xml:space="preserve"> charity status</w:t>
      </w:r>
      <w:r w:rsidR="00966237" w:rsidRPr="00A14B02">
        <w:t>.</w:t>
      </w:r>
    </w:p>
    <w:p w14:paraId="12E94993" w14:textId="00CCE28D" w:rsidR="007E47BB" w:rsidRPr="00733A09" w:rsidRDefault="00826D95" w:rsidP="00670AC8">
      <w:pPr>
        <w:pStyle w:val="Heading2"/>
      </w:pPr>
      <w:r>
        <w:t>Pricing</w:t>
      </w:r>
      <w:r w:rsidR="007E47BB">
        <w:t xml:space="preserve"> Structure</w:t>
      </w:r>
    </w:p>
    <w:p w14:paraId="1AB84547" w14:textId="1AEF6446" w:rsidR="007E47BB" w:rsidRPr="00733A09" w:rsidRDefault="007E47BB" w:rsidP="005A70BC">
      <w:pPr>
        <w:pStyle w:val="Specs"/>
        <w:numPr>
          <w:ilvl w:val="0"/>
          <w:numId w:val="6"/>
        </w:numPr>
        <w:ind w:left="567" w:hanging="567"/>
      </w:pPr>
      <w:r w:rsidRPr="00733A09">
        <w:t xml:space="preserve">Tenderers must provide details of their pricing model (e.g. basis for prices, pricing packages, </w:t>
      </w:r>
      <w:r w:rsidR="00966237" w:rsidRPr="00733A09">
        <w:t xml:space="preserve">discounts, </w:t>
      </w:r>
      <w:r w:rsidRPr="00733A09">
        <w:t>etc) and any options available</w:t>
      </w:r>
      <w:r w:rsidR="0074577E">
        <w:t>.</w:t>
      </w:r>
    </w:p>
    <w:p w14:paraId="2A46631A" w14:textId="77777777" w:rsidR="007E47BB" w:rsidRDefault="007E47BB" w:rsidP="005A70BC">
      <w:pPr>
        <w:pStyle w:val="Specs"/>
        <w:numPr>
          <w:ilvl w:val="0"/>
          <w:numId w:val="6"/>
        </w:numPr>
        <w:ind w:left="567" w:hanging="567"/>
        <w:rPr>
          <w:ins w:id="27" w:author="Author"/>
        </w:rPr>
      </w:pPr>
      <w:r w:rsidRPr="00733A09">
        <w:t>Any add-on or complementary products should be listed and pricing information provided.</w:t>
      </w:r>
    </w:p>
    <w:p w14:paraId="4DC9E8CD" w14:textId="15630171" w:rsidR="00B213F7" w:rsidRPr="00733A09" w:rsidRDefault="00B213F7" w:rsidP="005A70BC">
      <w:pPr>
        <w:pStyle w:val="Specs"/>
        <w:numPr>
          <w:ilvl w:val="0"/>
          <w:numId w:val="6"/>
        </w:numPr>
        <w:ind w:left="567" w:hanging="567"/>
      </w:pPr>
      <w:ins w:id="28" w:author="Author">
        <w:r w:rsidRPr="00B213F7">
          <w:t>Tenderers must clearly state the mechanism by which pricing will be adjusted as user numbers, devices or service volumes increase over the Term (e.g. per-user, per-device, or tiered pricing), based on the volumes set out in Section 0.6. Any such mechanism must be transparent, predictable and consistent with the Pricing Schedule (Appendix 2).</w:t>
        </w:r>
      </w:ins>
    </w:p>
    <w:p w14:paraId="695499A9" w14:textId="77777777" w:rsidR="007E47BB" w:rsidRPr="00733A09" w:rsidRDefault="007E47BB" w:rsidP="00670AC8">
      <w:pPr>
        <w:pStyle w:val="Heading2"/>
      </w:pPr>
      <w:r w:rsidRPr="00733A09">
        <w:t>Additional Services</w:t>
      </w:r>
    </w:p>
    <w:p w14:paraId="48C615AF" w14:textId="108449D5" w:rsidR="00C55E4F" w:rsidRPr="00733A09" w:rsidRDefault="007E47BB">
      <w:r w:rsidRPr="00733A09">
        <w:t xml:space="preserve">Tenderers should submit hourly rates (excluding VAT) for additional services that they offer for different categories of personnel and their experience level.  The </w:t>
      </w:r>
      <w:r w:rsidR="00455CA8">
        <w:t>AsIAm</w:t>
      </w:r>
      <w:r w:rsidRPr="00733A09">
        <w:t xml:space="preserve"> reserves the right to seek a fixed fee for any additional services at its discretion.</w:t>
      </w:r>
    </w:p>
    <w:sectPr w:rsidR="00C55E4F" w:rsidRPr="00733A0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1ABF" w14:textId="77777777" w:rsidR="009E3241" w:rsidRDefault="009E3241" w:rsidP="001D0C99">
      <w:pPr>
        <w:spacing w:after="0" w:line="240" w:lineRule="auto"/>
      </w:pPr>
      <w:r>
        <w:separator/>
      </w:r>
    </w:p>
  </w:endnote>
  <w:endnote w:type="continuationSeparator" w:id="0">
    <w:p w14:paraId="0FB9A47A" w14:textId="77777777" w:rsidR="009E3241" w:rsidRDefault="009E3241" w:rsidP="001D0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B5E3C" w14:textId="77777777" w:rsidR="001D0C99" w:rsidRPr="001D0C99" w:rsidRDefault="001D0C99">
    <w:pPr>
      <w:pStyle w:val="Footer"/>
      <w:rPr>
        <w:lang w:val="en-GB"/>
      </w:rPr>
    </w:pPr>
    <w:r>
      <w:rPr>
        <w:lang w:val="en-GB"/>
      </w:rPr>
      <w:tab/>
      <w:t xml:space="preserve">Appendix 1: Page </w:t>
    </w:r>
    <w:r w:rsidRPr="001D0C99">
      <w:rPr>
        <w:lang w:val="en-GB"/>
      </w:rPr>
      <w:fldChar w:fldCharType="begin"/>
    </w:r>
    <w:r w:rsidRPr="001D0C99">
      <w:rPr>
        <w:lang w:val="en-GB"/>
      </w:rPr>
      <w:instrText>PAGE   \* MERGEFORMAT</w:instrText>
    </w:r>
    <w:r w:rsidRPr="001D0C99">
      <w:rPr>
        <w:lang w:val="en-GB"/>
      </w:rPr>
      <w:fldChar w:fldCharType="separate"/>
    </w:r>
    <w:r w:rsidRPr="001D0C99">
      <w:rPr>
        <w:lang w:val="en-GB"/>
      </w:rPr>
      <w:t>1</w:t>
    </w:r>
    <w:r w:rsidRPr="001D0C99">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FB3A6" w14:textId="77777777" w:rsidR="009E3241" w:rsidRDefault="009E3241" w:rsidP="001D0C99">
      <w:pPr>
        <w:spacing w:after="0" w:line="240" w:lineRule="auto"/>
      </w:pPr>
      <w:r>
        <w:separator/>
      </w:r>
    </w:p>
  </w:footnote>
  <w:footnote w:type="continuationSeparator" w:id="0">
    <w:p w14:paraId="2DC19936" w14:textId="77777777" w:rsidR="009E3241" w:rsidRDefault="009E3241" w:rsidP="001D0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A078" w14:textId="77777777" w:rsidR="001D0C99" w:rsidRPr="001D0C99" w:rsidRDefault="004B7367">
    <w:pPr>
      <w:pStyle w:val="Header"/>
      <w:rPr>
        <w:i/>
        <w:iCs/>
        <w:lang w:val="en-GB"/>
      </w:rPr>
    </w:pPr>
    <w:r>
      <w:rPr>
        <w:lang w:val="en-GB"/>
      </w:rPr>
      <w:t>AsIAm</w:t>
    </w:r>
    <w:r w:rsidR="001D0C99">
      <w:rPr>
        <w:lang w:val="en-GB"/>
      </w:rPr>
      <w:t>: ICT Services</w:t>
    </w:r>
    <w:r w:rsidR="001D0C99">
      <w:rPr>
        <w:lang w:val="en-GB"/>
      </w:rPr>
      <w:tab/>
    </w:r>
    <w:r w:rsidR="001D0C99">
      <w:rPr>
        <w:lang w:val="en-GB"/>
      </w:rPr>
      <w:tab/>
    </w:r>
    <w:r w:rsidR="001D0C99" w:rsidRPr="001D0C99">
      <w:rPr>
        <w:i/>
        <w:iCs/>
        <w:lang w:val="en-GB"/>
      </w:rPr>
      <w:t>Requirements &amp; Specifications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16E7C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470FA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D513BA"/>
    <w:multiLevelType w:val="hybridMultilevel"/>
    <w:tmpl w:val="3AD66D82"/>
    <w:lvl w:ilvl="0" w:tplc="18090001">
      <w:start w:val="1"/>
      <w:numFmt w:val="bullet"/>
      <w:lvlText w:val=""/>
      <w:lvlJc w:val="left"/>
      <w:pPr>
        <w:ind w:left="360" w:hanging="360"/>
      </w:pPr>
      <w:rPr>
        <w:rFonts w:ascii="Symbol" w:hAnsi="Symbol"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16A706C"/>
    <w:multiLevelType w:val="hybridMultilevel"/>
    <w:tmpl w:val="630A01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20A7763"/>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2CB4463"/>
    <w:multiLevelType w:val="multilevel"/>
    <w:tmpl w:val="42A4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B71FAE"/>
    <w:multiLevelType w:val="multilevel"/>
    <w:tmpl w:val="A5C020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05413C46"/>
    <w:multiLevelType w:val="hybridMultilevel"/>
    <w:tmpl w:val="33361E0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05FE0C35"/>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06EE159C"/>
    <w:multiLevelType w:val="hybridMultilevel"/>
    <w:tmpl w:val="58E25482"/>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078D696C"/>
    <w:multiLevelType w:val="hybridMultilevel"/>
    <w:tmpl w:val="5C72F1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80A138F"/>
    <w:multiLevelType w:val="hybridMultilevel"/>
    <w:tmpl w:val="0EEA70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087E72F3"/>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AF5011F"/>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E2E2722"/>
    <w:multiLevelType w:val="multilevel"/>
    <w:tmpl w:val="A5C020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0EE50997"/>
    <w:multiLevelType w:val="hybridMultilevel"/>
    <w:tmpl w:val="1DB03CD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0F055281"/>
    <w:multiLevelType w:val="hybridMultilevel"/>
    <w:tmpl w:val="C65EC078"/>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0FE75361"/>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12FA2D58"/>
    <w:multiLevelType w:val="hybridMultilevel"/>
    <w:tmpl w:val="8048EAB8"/>
    <w:lvl w:ilvl="0" w:tplc="FFFFFFFF">
      <w:start w:val="1"/>
      <w:numFmt w:val="lowerLetter"/>
      <w:lvlText w:val="(%1)"/>
      <w:lvlJc w:val="left"/>
      <w:pPr>
        <w:ind w:left="360" w:hanging="360"/>
      </w:pPr>
      <w:rPr>
        <w:rFonts w:hint="default"/>
        <w:b w:val="0"/>
        <w:color w:val="auto"/>
      </w:rPr>
    </w:lvl>
    <w:lvl w:ilvl="1" w:tplc="9056A3EC">
      <w:start w:val="1"/>
      <w:numFmt w:val="lowerRoman"/>
      <w:lvlText w:val="%2."/>
      <w:lvlJc w:val="left"/>
      <w:pPr>
        <w:ind w:left="1080" w:hanging="360"/>
      </w:pPr>
      <w:rPr>
        <w:rFonts w:ascii="Calibri" w:eastAsia="Calibri" w:hAnsi="Calibri" w:cs="Calibri" w:hint="default"/>
        <w:spacing w:val="-1"/>
        <w:w w:val="100"/>
        <w:sz w:val="22"/>
        <w:szCs w:val="22"/>
        <w:lang w:val="en-IE" w:eastAsia="en-IE" w:bidi="en-IE"/>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3346314"/>
    <w:multiLevelType w:val="multilevel"/>
    <w:tmpl w:val="42A4EB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14BB02B6"/>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16352CD3"/>
    <w:multiLevelType w:val="multilevel"/>
    <w:tmpl w:val="A5C0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573948"/>
    <w:multiLevelType w:val="hybridMultilevel"/>
    <w:tmpl w:val="F7F282E2"/>
    <w:lvl w:ilvl="0" w:tplc="1E0C006A">
      <w:start w:val="1"/>
      <w:numFmt w:val="lowerLetter"/>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17CD506E"/>
    <w:multiLevelType w:val="hybridMultilevel"/>
    <w:tmpl w:val="9640A9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180A6E65"/>
    <w:multiLevelType w:val="hybridMultilevel"/>
    <w:tmpl w:val="AFC823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18274A37"/>
    <w:multiLevelType w:val="hybridMultilevel"/>
    <w:tmpl w:val="E0188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19EC21DE"/>
    <w:multiLevelType w:val="hybridMultilevel"/>
    <w:tmpl w:val="D116D7A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1B94211E"/>
    <w:multiLevelType w:val="hybridMultilevel"/>
    <w:tmpl w:val="5BAA01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1BCA4006"/>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1C1931EF"/>
    <w:multiLevelType w:val="hybridMultilevel"/>
    <w:tmpl w:val="A8A66E5E"/>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0" w15:restartNumberingAfterBreak="0">
    <w:nsid w:val="1CC85B21"/>
    <w:multiLevelType w:val="hybridMultilevel"/>
    <w:tmpl w:val="6EAE8B70"/>
    <w:lvl w:ilvl="0" w:tplc="FFFFFFFF">
      <w:start w:val="1"/>
      <w:numFmt w:val="lowerLetter"/>
      <w:lvlText w:val="(%1)"/>
      <w:lvlJc w:val="left"/>
      <w:pPr>
        <w:ind w:left="360" w:hanging="360"/>
      </w:pPr>
      <w:rPr>
        <w:rFonts w:hint="default"/>
        <w:b w:val="0"/>
        <w:color w:val="auto"/>
      </w:rPr>
    </w:lvl>
    <w:lvl w:ilvl="1" w:tplc="1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1ED32F6E"/>
    <w:multiLevelType w:val="hybridMultilevel"/>
    <w:tmpl w:val="8FD090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1F0B1B43"/>
    <w:multiLevelType w:val="multilevel"/>
    <w:tmpl w:val="1702293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1FD01B1B"/>
    <w:multiLevelType w:val="hybridMultilevel"/>
    <w:tmpl w:val="9CE2EF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14B7174"/>
    <w:multiLevelType w:val="hybridMultilevel"/>
    <w:tmpl w:val="A2E0D5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219F1A6F"/>
    <w:multiLevelType w:val="hybridMultilevel"/>
    <w:tmpl w:val="8BCCB402"/>
    <w:lvl w:ilvl="0" w:tplc="18090001">
      <w:start w:val="1"/>
      <w:numFmt w:val="bullet"/>
      <w:lvlText w:val=""/>
      <w:lvlJc w:val="left"/>
      <w:pPr>
        <w:ind w:left="720" w:hanging="360"/>
      </w:pPr>
      <w:rPr>
        <w:rFonts w:ascii="Symbol" w:hAnsi="Symbol"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1B421E1"/>
    <w:multiLevelType w:val="hybridMultilevel"/>
    <w:tmpl w:val="CB9EEFE2"/>
    <w:lvl w:ilvl="0" w:tplc="84449964">
      <w:start w:val="1"/>
      <w:numFmt w:val="lowerLetter"/>
      <w:lvlText w:val="(%1)"/>
      <w:lvlJc w:val="left"/>
      <w:pPr>
        <w:ind w:left="72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224F5625"/>
    <w:multiLevelType w:val="hybridMultilevel"/>
    <w:tmpl w:val="302694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22CC28AA"/>
    <w:multiLevelType w:val="hybridMultilevel"/>
    <w:tmpl w:val="770A46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23E53220"/>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24503E67"/>
    <w:multiLevelType w:val="hybridMultilevel"/>
    <w:tmpl w:val="8834CD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2510186B"/>
    <w:multiLevelType w:val="hybridMultilevel"/>
    <w:tmpl w:val="127C5E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253C388D"/>
    <w:multiLevelType w:val="hybridMultilevel"/>
    <w:tmpl w:val="94D2E9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261105A1"/>
    <w:multiLevelType w:val="hybridMultilevel"/>
    <w:tmpl w:val="574C6556"/>
    <w:lvl w:ilvl="0" w:tplc="84449964">
      <w:start w:val="1"/>
      <w:numFmt w:val="lowerLetter"/>
      <w:lvlText w:val="(%1)"/>
      <w:lvlJc w:val="left"/>
      <w:pPr>
        <w:ind w:left="72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279D7A40"/>
    <w:multiLevelType w:val="hybridMultilevel"/>
    <w:tmpl w:val="5282DA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27D258F6"/>
    <w:multiLevelType w:val="hybridMultilevel"/>
    <w:tmpl w:val="27DEE77A"/>
    <w:lvl w:ilvl="0" w:tplc="1E0C006A">
      <w:start w:val="1"/>
      <w:numFmt w:val="lowerLetter"/>
      <w:lvlText w:val="(%1)"/>
      <w:lvlJc w:val="left"/>
      <w:pPr>
        <w:ind w:left="360" w:hanging="360"/>
      </w:pPr>
      <w:rPr>
        <w:rFonts w:hint="default"/>
        <w:b w:val="0"/>
        <w:i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28A31E4A"/>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29335716"/>
    <w:multiLevelType w:val="hybridMultilevel"/>
    <w:tmpl w:val="C3A87B74"/>
    <w:lvl w:ilvl="0" w:tplc="18090001">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AF5354E"/>
    <w:multiLevelType w:val="hybridMultilevel"/>
    <w:tmpl w:val="7A8E1B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2C9F08FE"/>
    <w:multiLevelType w:val="hybridMultilevel"/>
    <w:tmpl w:val="1E4A6296"/>
    <w:lvl w:ilvl="0" w:tplc="1809000F">
      <w:start w:val="1"/>
      <w:numFmt w:val="decimal"/>
      <w:lvlText w:val="%1."/>
      <w:lvlJc w:val="left"/>
      <w:pPr>
        <w:ind w:left="720" w:hanging="360"/>
      </w:pPr>
    </w:lvl>
    <w:lvl w:ilvl="1" w:tplc="A8CABD5A">
      <w:numFmt w:val="bullet"/>
      <w:lvlText w:val="·"/>
      <w:lvlJc w:val="left"/>
      <w:pPr>
        <w:ind w:left="1440" w:hanging="360"/>
      </w:pPr>
      <w:rPr>
        <w:rFonts w:ascii="Aptos" w:eastAsiaTheme="minorHAnsi" w:hAnsi="Aptos" w:cstheme="minorBid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2CE20371"/>
    <w:multiLevelType w:val="hybridMultilevel"/>
    <w:tmpl w:val="7C0EC4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2D961800"/>
    <w:multiLevelType w:val="hybridMultilevel"/>
    <w:tmpl w:val="6B7E448E"/>
    <w:lvl w:ilvl="0" w:tplc="1AC68CEA">
      <w:numFmt w:val="bullet"/>
      <w:lvlText w:val="-"/>
      <w:lvlJc w:val="left"/>
      <w:pPr>
        <w:ind w:left="1080" w:hanging="72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2DAB4197"/>
    <w:multiLevelType w:val="hybridMultilevel"/>
    <w:tmpl w:val="FB78D83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3" w15:restartNumberingAfterBreak="0">
    <w:nsid w:val="2EC57CD6"/>
    <w:multiLevelType w:val="multilevel"/>
    <w:tmpl w:val="42A4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F470408"/>
    <w:multiLevelType w:val="multilevel"/>
    <w:tmpl w:val="FFFFFFFF"/>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0543D48"/>
    <w:multiLevelType w:val="hybridMultilevel"/>
    <w:tmpl w:val="54440B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6" w15:restartNumberingAfterBreak="0">
    <w:nsid w:val="305F66EE"/>
    <w:multiLevelType w:val="hybridMultilevel"/>
    <w:tmpl w:val="3DF65ABA"/>
    <w:lvl w:ilvl="0" w:tplc="FFFFFFFF">
      <w:start w:val="1"/>
      <w:numFmt w:val="lowerLetter"/>
      <w:lvlText w:val="(%1)"/>
      <w:lvlJc w:val="left"/>
      <w:pPr>
        <w:ind w:left="360" w:hanging="360"/>
      </w:pPr>
      <w:rPr>
        <w:rFonts w:hint="default"/>
        <w:b w:val="0"/>
        <w:color w:val="auto"/>
      </w:rPr>
    </w:lvl>
    <w:lvl w:ilvl="1" w:tplc="1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31BF3265"/>
    <w:multiLevelType w:val="hybridMultilevel"/>
    <w:tmpl w:val="382A1B86"/>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8" w15:restartNumberingAfterBreak="0">
    <w:nsid w:val="31D32826"/>
    <w:multiLevelType w:val="hybridMultilevel"/>
    <w:tmpl w:val="E43C6D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32EC3E5E"/>
    <w:multiLevelType w:val="hybridMultilevel"/>
    <w:tmpl w:val="D6CE33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33F03BA3"/>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34D05BE1"/>
    <w:multiLevelType w:val="hybridMultilevel"/>
    <w:tmpl w:val="3DA0AEB6"/>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2" w15:restartNumberingAfterBreak="0">
    <w:nsid w:val="385A0916"/>
    <w:multiLevelType w:val="hybridMultilevel"/>
    <w:tmpl w:val="C2BA0594"/>
    <w:lvl w:ilvl="0" w:tplc="84449964">
      <w:start w:val="1"/>
      <w:numFmt w:val="lowerLetter"/>
      <w:lvlText w:val="(%1)"/>
      <w:lvlJc w:val="left"/>
      <w:pPr>
        <w:ind w:left="720" w:hanging="360"/>
      </w:pPr>
      <w:rPr>
        <w:rFonts w:hint="default"/>
        <w:b w:val="0"/>
        <w:i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38F1432B"/>
    <w:multiLevelType w:val="hybridMultilevel"/>
    <w:tmpl w:val="1C3688A0"/>
    <w:lvl w:ilvl="0" w:tplc="D3981380">
      <w:numFmt w:val="bullet"/>
      <w:lvlText w:val="•"/>
      <w:lvlJc w:val="left"/>
      <w:pPr>
        <w:ind w:left="1080" w:hanging="72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39A121F4"/>
    <w:multiLevelType w:val="hybridMultilevel"/>
    <w:tmpl w:val="20DC0948"/>
    <w:lvl w:ilvl="0" w:tplc="18090001">
      <w:start w:val="1"/>
      <w:numFmt w:val="bullet"/>
      <w:lvlText w:val=""/>
      <w:lvlJc w:val="left"/>
      <w:pPr>
        <w:ind w:left="360" w:hanging="360"/>
      </w:pPr>
      <w:rPr>
        <w:rFonts w:ascii="Symbol" w:hAnsi="Symbol" w:hint="default"/>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AF87592"/>
    <w:multiLevelType w:val="hybridMultilevel"/>
    <w:tmpl w:val="563EED66"/>
    <w:lvl w:ilvl="0" w:tplc="6C765780">
      <w:start w:val="1"/>
      <w:numFmt w:val="lowerLetter"/>
      <w:lvlText w:val="(%1)"/>
      <w:lvlJc w:val="left"/>
      <w:pPr>
        <w:ind w:left="360" w:hanging="360"/>
      </w:pPr>
      <w:rPr>
        <w:rFonts w:hint="default"/>
        <w:b w:val="0"/>
        <w:i w:val="0"/>
      </w:rPr>
    </w:lvl>
    <w:lvl w:ilvl="1" w:tplc="18090001">
      <w:start w:val="1"/>
      <w:numFmt w:val="bullet"/>
      <w:lvlText w:val=""/>
      <w:lvlJc w:val="left"/>
      <w:pPr>
        <w:ind w:left="72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6" w15:restartNumberingAfterBreak="0">
    <w:nsid w:val="3BBF43D1"/>
    <w:multiLevelType w:val="multilevel"/>
    <w:tmpl w:val="42A4EB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3C60762D"/>
    <w:multiLevelType w:val="hybridMultilevel"/>
    <w:tmpl w:val="CA0230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3D37262D"/>
    <w:multiLevelType w:val="hybridMultilevel"/>
    <w:tmpl w:val="86285462"/>
    <w:lvl w:ilvl="0" w:tplc="D3981380">
      <w:numFmt w:val="bullet"/>
      <w:lvlText w:val="•"/>
      <w:lvlJc w:val="left"/>
      <w:pPr>
        <w:ind w:left="1440" w:hanging="72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9" w15:restartNumberingAfterBreak="0">
    <w:nsid w:val="3DB16412"/>
    <w:multiLevelType w:val="hybridMultilevel"/>
    <w:tmpl w:val="607E196C"/>
    <w:lvl w:ilvl="0" w:tplc="1E0C006A">
      <w:start w:val="1"/>
      <w:numFmt w:val="lowerLetter"/>
      <w:lvlText w:val="(%1)"/>
      <w:lvlJc w:val="left"/>
      <w:pPr>
        <w:ind w:left="360" w:hanging="360"/>
      </w:pPr>
      <w:rPr>
        <w:rFonts w:hint="default"/>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3E673C60"/>
    <w:multiLevelType w:val="multilevel"/>
    <w:tmpl w:val="42A4EB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15:restartNumberingAfterBreak="0">
    <w:nsid w:val="3EAF7923"/>
    <w:multiLevelType w:val="multilevel"/>
    <w:tmpl w:val="02584D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406A6ABD"/>
    <w:multiLevelType w:val="multilevel"/>
    <w:tmpl w:val="735AD34E"/>
    <w:lvl w:ilvl="0">
      <w:numFmt w:val="decimal"/>
      <w:pStyle w:val="Heading1"/>
      <w:lvlText w:val="%1"/>
      <w:lvlJc w:val="left"/>
      <w:pPr>
        <w:ind w:left="432" w:hanging="432"/>
      </w:pPr>
      <w:rPr>
        <w:rFonts w:hint="default"/>
      </w:rPr>
    </w:lvl>
    <w:lvl w:ilvl="1">
      <w:start w:val="1"/>
      <w:numFmt w:val="decimal"/>
      <w:pStyle w:val="Heading2"/>
      <w:lvlText w:val="%1.%2"/>
      <w:lvlJc w:val="left"/>
      <w:pPr>
        <w:ind w:left="2987"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3" w15:restartNumberingAfterBreak="0">
    <w:nsid w:val="413E20F8"/>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41E365CA"/>
    <w:multiLevelType w:val="hybridMultilevel"/>
    <w:tmpl w:val="72A24C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5" w15:restartNumberingAfterBreak="0">
    <w:nsid w:val="42893F1B"/>
    <w:multiLevelType w:val="hybridMultilevel"/>
    <w:tmpl w:val="7432257E"/>
    <w:lvl w:ilvl="0" w:tplc="84449964">
      <w:start w:val="1"/>
      <w:numFmt w:val="lowerLetter"/>
      <w:lvlText w:val="(%1)"/>
      <w:lvlJc w:val="left"/>
      <w:pPr>
        <w:ind w:left="72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6" w15:restartNumberingAfterBreak="0">
    <w:nsid w:val="42C96CDB"/>
    <w:multiLevelType w:val="hybridMultilevel"/>
    <w:tmpl w:val="D5D041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7" w15:restartNumberingAfterBreak="0">
    <w:nsid w:val="43ED1637"/>
    <w:multiLevelType w:val="hybridMultilevel"/>
    <w:tmpl w:val="E114453C"/>
    <w:lvl w:ilvl="0" w:tplc="84449964">
      <w:start w:val="1"/>
      <w:numFmt w:val="lowerLetter"/>
      <w:lvlText w:val="(%1)"/>
      <w:lvlJc w:val="left"/>
      <w:pPr>
        <w:ind w:left="360" w:hanging="360"/>
      </w:pPr>
      <w:rPr>
        <w:rFonts w:hint="default"/>
        <w:b w:val="0"/>
        <w:color w:val="auto"/>
      </w:rPr>
    </w:lvl>
    <w:lvl w:ilvl="1" w:tplc="18090001">
      <w:start w:val="1"/>
      <w:numFmt w:val="bullet"/>
      <w:lvlText w:val=""/>
      <w:lvlJc w:val="left"/>
      <w:pPr>
        <w:ind w:left="72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8" w15:restartNumberingAfterBreak="0">
    <w:nsid w:val="444434C2"/>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444E305A"/>
    <w:multiLevelType w:val="hybridMultilevel"/>
    <w:tmpl w:val="5CE67B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0" w15:restartNumberingAfterBreak="0">
    <w:nsid w:val="44FB1977"/>
    <w:multiLevelType w:val="hybridMultilevel"/>
    <w:tmpl w:val="9A38D5B2"/>
    <w:lvl w:ilvl="0" w:tplc="D3981380">
      <w:numFmt w:val="bullet"/>
      <w:lvlText w:val="•"/>
      <w:lvlJc w:val="left"/>
      <w:pPr>
        <w:ind w:left="1080" w:hanging="72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1" w15:restartNumberingAfterBreak="0">
    <w:nsid w:val="4534265F"/>
    <w:multiLevelType w:val="hybridMultilevel"/>
    <w:tmpl w:val="AA0066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2" w15:restartNumberingAfterBreak="0">
    <w:nsid w:val="46A153CE"/>
    <w:multiLevelType w:val="hybridMultilevel"/>
    <w:tmpl w:val="8C401624"/>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3" w15:restartNumberingAfterBreak="0">
    <w:nsid w:val="471C480D"/>
    <w:multiLevelType w:val="hybridMultilevel"/>
    <w:tmpl w:val="AEFA39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4" w15:restartNumberingAfterBreak="0">
    <w:nsid w:val="47890928"/>
    <w:multiLevelType w:val="hybridMultilevel"/>
    <w:tmpl w:val="1CD6AD52"/>
    <w:lvl w:ilvl="0" w:tplc="84449964">
      <w:start w:val="1"/>
      <w:numFmt w:val="lowerLetter"/>
      <w:lvlText w:val="(%1)"/>
      <w:lvlJc w:val="left"/>
      <w:pPr>
        <w:ind w:left="360" w:hanging="360"/>
      </w:pPr>
      <w:rPr>
        <w:rFonts w:hint="default"/>
        <w:b w:val="0"/>
        <w:color w:val="auto"/>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5" w15:restartNumberingAfterBreak="0">
    <w:nsid w:val="47D6255B"/>
    <w:multiLevelType w:val="hybridMultilevel"/>
    <w:tmpl w:val="3708AFD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6" w15:restartNumberingAfterBreak="0">
    <w:nsid w:val="486D503D"/>
    <w:multiLevelType w:val="multilevel"/>
    <w:tmpl w:val="42A4E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8AF34F8"/>
    <w:multiLevelType w:val="hybridMultilevel"/>
    <w:tmpl w:val="A90A602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8" w15:restartNumberingAfterBreak="0">
    <w:nsid w:val="49783C9E"/>
    <w:multiLevelType w:val="hybridMultilevel"/>
    <w:tmpl w:val="8F9CED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4AEF7428"/>
    <w:multiLevelType w:val="hybridMultilevel"/>
    <w:tmpl w:val="FB64B5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0" w15:restartNumberingAfterBreak="0">
    <w:nsid w:val="4B5D69D6"/>
    <w:multiLevelType w:val="hybridMultilevel"/>
    <w:tmpl w:val="F0080F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1" w15:restartNumberingAfterBreak="0">
    <w:nsid w:val="4C19197A"/>
    <w:multiLevelType w:val="multilevel"/>
    <w:tmpl w:val="42A4EB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4CC61304"/>
    <w:multiLevelType w:val="hybridMultilevel"/>
    <w:tmpl w:val="514E8012"/>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3" w15:restartNumberingAfterBreak="0">
    <w:nsid w:val="4CF05005"/>
    <w:multiLevelType w:val="hybridMultilevel"/>
    <w:tmpl w:val="47C85132"/>
    <w:lvl w:ilvl="0" w:tplc="1E0C006A">
      <w:start w:val="1"/>
      <w:numFmt w:val="lowerLetter"/>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4" w15:restartNumberingAfterBreak="0">
    <w:nsid w:val="4E0C7157"/>
    <w:multiLevelType w:val="hybridMultilevel"/>
    <w:tmpl w:val="D54AF4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5" w15:restartNumberingAfterBreak="0">
    <w:nsid w:val="4FC61832"/>
    <w:multiLevelType w:val="hybridMultilevel"/>
    <w:tmpl w:val="D65C39DE"/>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0034F3F"/>
    <w:multiLevelType w:val="hybridMultilevel"/>
    <w:tmpl w:val="F2F2E9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500A6035"/>
    <w:multiLevelType w:val="multilevel"/>
    <w:tmpl w:val="42A4EB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8" w15:restartNumberingAfterBreak="0">
    <w:nsid w:val="50726E42"/>
    <w:multiLevelType w:val="hybridMultilevel"/>
    <w:tmpl w:val="32F0A4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9" w15:restartNumberingAfterBreak="0">
    <w:nsid w:val="52445408"/>
    <w:multiLevelType w:val="hybridMultilevel"/>
    <w:tmpl w:val="0A6AC5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0" w15:restartNumberingAfterBreak="0">
    <w:nsid w:val="55C77CE7"/>
    <w:multiLevelType w:val="hybridMultilevel"/>
    <w:tmpl w:val="2394714E"/>
    <w:lvl w:ilvl="0" w:tplc="18090001">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74F415B"/>
    <w:multiLevelType w:val="hybridMultilevel"/>
    <w:tmpl w:val="FA88B67A"/>
    <w:lvl w:ilvl="0" w:tplc="CF2C4DDA">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8534239"/>
    <w:multiLevelType w:val="hybridMultilevel"/>
    <w:tmpl w:val="A38A552E"/>
    <w:lvl w:ilvl="0" w:tplc="1AC0B0CA">
      <w:start w:val="4"/>
      <w:numFmt w:val="lowerLetter"/>
      <w:lvlText w:val="(%1)"/>
      <w:lvlJc w:val="left"/>
      <w:pPr>
        <w:ind w:left="36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3" w15:restartNumberingAfterBreak="0">
    <w:nsid w:val="585D20C6"/>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59072EC3"/>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5A425D03"/>
    <w:multiLevelType w:val="hybridMultilevel"/>
    <w:tmpl w:val="2AF42D42"/>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6" w15:restartNumberingAfterBreak="0">
    <w:nsid w:val="5D1B22C3"/>
    <w:multiLevelType w:val="hybridMultilevel"/>
    <w:tmpl w:val="970667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5DDA338F"/>
    <w:multiLevelType w:val="hybridMultilevel"/>
    <w:tmpl w:val="0EDC7298"/>
    <w:lvl w:ilvl="0" w:tplc="18090001">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FEC38B8"/>
    <w:multiLevelType w:val="hybridMultilevel"/>
    <w:tmpl w:val="6630D7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9" w15:restartNumberingAfterBreak="0">
    <w:nsid w:val="61CA3CE1"/>
    <w:multiLevelType w:val="hybridMultilevel"/>
    <w:tmpl w:val="CA6E78A2"/>
    <w:lvl w:ilvl="0" w:tplc="18090001">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20D6B03"/>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1" w15:restartNumberingAfterBreak="0">
    <w:nsid w:val="63200C9B"/>
    <w:multiLevelType w:val="hybridMultilevel"/>
    <w:tmpl w:val="27DEE77A"/>
    <w:styleLink w:val="NHeading1"/>
    <w:lvl w:ilvl="0" w:tplc="1E0C006A">
      <w:start w:val="1"/>
      <w:numFmt w:val="lowerLetter"/>
      <w:lvlText w:val="(%1)"/>
      <w:lvlJc w:val="left"/>
      <w:pPr>
        <w:ind w:left="360" w:hanging="360"/>
      </w:pPr>
      <w:rPr>
        <w:rFonts w:hint="default"/>
        <w:b w:val="0"/>
        <w:i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2" w15:restartNumberingAfterBreak="0">
    <w:nsid w:val="633A7716"/>
    <w:multiLevelType w:val="hybridMultilevel"/>
    <w:tmpl w:val="B1405088"/>
    <w:lvl w:ilvl="0" w:tplc="D3981380">
      <w:numFmt w:val="bullet"/>
      <w:lvlText w:val="•"/>
      <w:lvlJc w:val="left"/>
      <w:pPr>
        <w:ind w:left="1080" w:hanging="72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3" w15:restartNumberingAfterBreak="0">
    <w:nsid w:val="65913B85"/>
    <w:multiLevelType w:val="hybridMultilevel"/>
    <w:tmpl w:val="40403382"/>
    <w:lvl w:ilvl="0" w:tplc="1E0C006A">
      <w:start w:val="1"/>
      <w:numFmt w:val="lowerLetter"/>
      <w:lvlText w:val="(%1)"/>
      <w:lvlJc w:val="left"/>
      <w:pPr>
        <w:ind w:left="360" w:hanging="360"/>
      </w:pPr>
      <w:rPr>
        <w:rFonts w:hint="default"/>
        <w:b w:val="0"/>
        <w:i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67451AE5"/>
    <w:multiLevelType w:val="hybridMultilevel"/>
    <w:tmpl w:val="1188D484"/>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5" w15:restartNumberingAfterBreak="0">
    <w:nsid w:val="675C73C1"/>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6" w15:restartNumberingAfterBreak="0">
    <w:nsid w:val="677E10A4"/>
    <w:multiLevelType w:val="hybridMultilevel"/>
    <w:tmpl w:val="4A3AFF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686D74F7"/>
    <w:multiLevelType w:val="hybridMultilevel"/>
    <w:tmpl w:val="8116AB38"/>
    <w:lvl w:ilvl="0" w:tplc="84449964">
      <w:start w:val="1"/>
      <w:numFmt w:val="lowerLetter"/>
      <w:lvlText w:val="(%1)"/>
      <w:lvlJc w:val="left"/>
      <w:pPr>
        <w:ind w:left="360" w:hanging="360"/>
      </w:pPr>
      <w:rPr>
        <w:rFonts w:hint="default"/>
        <w:b w:val="0"/>
        <w:color w:val="auto"/>
      </w:rPr>
    </w:lvl>
    <w:lvl w:ilvl="1" w:tplc="1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69D279C1"/>
    <w:multiLevelType w:val="multilevel"/>
    <w:tmpl w:val="BA828C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Aptos" w:hAnsi="Aptos" w:hint="default"/>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9" w15:restartNumberingAfterBreak="0">
    <w:nsid w:val="6A11657D"/>
    <w:multiLevelType w:val="hybridMultilevel"/>
    <w:tmpl w:val="958E149E"/>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0" w15:restartNumberingAfterBreak="0">
    <w:nsid w:val="6B3517F0"/>
    <w:multiLevelType w:val="hybridMultilevel"/>
    <w:tmpl w:val="662C0930"/>
    <w:lvl w:ilvl="0" w:tplc="1E0C006A">
      <w:start w:val="1"/>
      <w:numFmt w:val="lowerLetter"/>
      <w:lvlText w:val="(%1)"/>
      <w:lvlJc w:val="left"/>
      <w:pPr>
        <w:ind w:left="720" w:hanging="36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6B6434E2"/>
    <w:multiLevelType w:val="hybridMultilevel"/>
    <w:tmpl w:val="DD90804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2" w15:restartNumberingAfterBreak="0">
    <w:nsid w:val="6C704B4E"/>
    <w:multiLevelType w:val="hybridMultilevel"/>
    <w:tmpl w:val="E54400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3" w15:restartNumberingAfterBreak="0">
    <w:nsid w:val="6CD32304"/>
    <w:multiLevelType w:val="hybridMultilevel"/>
    <w:tmpl w:val="0D0620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6D373263"/>
    <w:multiLevelType w:val="hybridMultilevel"/>
    <w:tmpl w:val="3E5A709E"/>
    <w:lvl w:ilvl="0" w:tplc="84449964">
      <w:start w:val="1"/>
      <w:numFmt w:val="lowerLetter"/>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6D825C7A"/>
    <w:multiLevelType w:val="hybridMultilevel"/>
    <w:tmpl w:val="FA9A9C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6" w15:restartNumberingAfterBreak="0">
    <w:nsid w:val="6E1F7537"/>
    <w:multiLevelType w:val="hybridMultilevel"/>
    <w:tmpl w:val="DBBAFF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6E5459AC"/>
    <w:multiLevelType w:val="hybridMultilevel"/>
    <w:tmpl w:val="D8281EC0"/>
    <w:lvl w:ilvl="0" w:tplc="D3981380">
      <w:numFmt w:val="bullet"/>
      <w:lvlText w:val="•"/>
      <w:lvlJc w:val="left"/>
      <w:pPr>
        <w:ind w:left="1080" w:hanging="72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8" w15:restartNumberingAfterBreak="0">
    <w:nsid w:val="6F294F5B"/>
    <w:multiLevelType w:val="multilevel"/>
    <w:tmpl w:val="A7F4B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00C3D17"/>
    <w:multiLevelType w:val="hybridMultilevel"/>
    <w:tmpl w:val="C4161B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70606500"/>
    <w:multiLevelType w:val="hybridMultilevel"/>
    <w:tmpl w:val="F8266152"/>
    <w:lvl w:ilvl="0" w:tplc="84449964">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1" w15:restartNumberingAfterBreak="0">
    <w:nsid w:val="70BD4E39"/>
    <w:multiLevelType w:val="multilevel"/>
    <w:tmpl w:val="A5C0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2630424"/>
    <w:multiLevelType w:val="multilevel"/>
    <w:tmpl w:val="A5C0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2AC7AB8"/>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4" w15:restartNumberingAfterBreak="0">
    <w:nsid w:val="73B361D8"/>
    <w:multiLevelType w:val="multilevel"/>
    <w:tmpl w:val="BBFA0EC8"/>
    <w:styleLink w:val="Headings"/>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5" w15:restartNumberingAfterBreak="0">
    <w:nsid w:val="74176941"/>
    <w:multiLevelType w:val="hybridMultilevel"/>
    <w:tmpl w:val="86E6CF5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6" w15:restartNumberingAfterBreak="0">
    <w:nsid w:val="75E1191A"/>
    <w:multiLevelType w:val="hybridMultilevel"/>
    <w:tmpl w:val="8618D35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7" w15:restartNumberingAfterBreak="0">
    <w:nsid w:val="778B6F1E"/>
    <w:multiLevelType w:val="hybridMultilevel"/>
    <w:tmpl w:val="1D906D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7873244A"/>
    <w:multiLevelType w:val="hybridMultilevel"/>
    <w:tmpl w:val="C6A2D9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9" w15:restartNumberingAfterBreak="0">
    <w:nsid w:val="79325403"/>
    <w:multiLevelType w:val="hybridMultilevel"/>
    <w:tmpl w:val="6CC2C97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0" w15:restartNumberingAfterBreak="0">
    <w:nsid w:val="795D259D"/>
    <w:multiLevelType w:val="hybridMultilevel"/>
    <w:tmpl w:val="6CE04A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1" w15:restartNumberingAfterBreak="0">
    <w:nsid w:val="79CF407C"/>
    <w:multiLevelType w:val="multilevel"/>
    <w:tmpl w:val="F4B688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2" w15:restartNumberingAfterBreak="0">
    <w:nsid w:val="79FA2EED"/>
    <w:multiLevelType w:val="multilevel"/>
    <w:tmpl w:val="42A4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CFC279A"/>
    <w:multiLevelType w:val="hybridMultilevel"/>
    <w:tmpl w:val="057015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4" w15:restartNumberingAfterBreak="0">
    <w:nsid w:val="7D7C4705"/>
    <w:multiLevelType w:val="hybridMultilevel"/>
    <w:tmpl w:val="A628F7DA"/>
    <w:lvl w:ilvl="0" w:tplc="18944C46">
      <w:start w:val="1"/>
      <w:numFmt w:val="lowerLetter"/>
      <w:lvlText w:val="(%1)"/>
      <w:lvlJc w:val="left"/>
      <w:pPr>
        <w:ind w:left="36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7DA333B1"/>
    <w:multiLevelType w:val="hybridMultilevel"/>
    <w:tmpl w:val="B8261518"/>
    <w:lvl w:ilvl="0" w:tplc="84449964">
      <w:start w:val="1"/>
      <w:numFmt w:val="lowerLetter"/>
      <w:lvlText w:val="(%1)"/>
      <w:lvlJc w:val="left"/>
      <w:pPr>
        <w:ind w:left="360" w:hanging="360"/>
      </w:pPr>
      <w:rPr>
        <w:rFonts w:hint="default"/>
        <w:b w:val="0"/>
        <w:color w:val="auto"/>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6" w15:restartNumberingAfterBreak="0">
    <w:nsid w:val="7DF31831"/>
    <w:multiLevelType w:val="hybridMultilevel"/>
    <w:tmpl w:val="A6BC14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04163624">
    <w:abstractNumId w:val="17"/>
  </w:num>
  <w:num w:numId="2" w16cid:durableId="1048261138">
    <w:abstractNumId w:val="45"/>
  </w:num>
  <w:num w:numId="3" w16cid:durableId="1067217411">
    <w:abstractNumId w:val="49"/>
  </w:num>
  <w:num w:numId="4" w16cid:durableId="1090542418">
    <w:abstractNumId w:val="24"/>
  </w:num>
  <w:num w:numId="5" w16cid:durableId="114636625">
    <w:abstractNumId w:val="98"/>
  </w:num>
  <w:num w:numId="6" w16cid:durableId="1152721359">
    <w:abstractNumId w:val="69"/>
  </w:num>
  <w:num w:numId="7" w16cid:durableId="1182084687">
    <w:abstractNumId w:val="79"/>
  </w:num>
  <w:num w:numId="8" w16cid:durableId="1220172775">
    <w:abstractNumId w:val="7"/>
  </w:num>
  <w:num w:numId="9" w16cid:durableId="1222134830">
    <w:abstractNumId w:val="77"/>
  </w:num>
  <w:num w:numId="10" w16cid:durableId="1275790137">
    <w:abstractNumId w:val="112"/>
  </w:num>
  <w:num w:numId="11" w16cid:durableId="1361395997">
    <w:abstractNumId w:val="44"/>
  </w:num>
  <w:num w:numId="12" w16cid:durableId="1403285776">
    <w:abstractNumId w:val="68"/>
  </w:num>
  <w:num w:numId="13" w16cid:durableId="1442645076">
    <w:abstractNumId w:val="74"/>
  </w:num>
  <w:num w:numId="14" w16cid:durableId="1467776763">
    <w:abstractNumId w:val="58"/>
  </w:num>
  <w:num w:numId="15" w16cid:durableId="1473403947">
    <w:abstractNumId w:val="29"/>
  </w:num>
  <w:num w:numId="16" w16cid:durableId="1489589990">
    <w:abstractNumId w:val="16"/>
  </w:num>
  <w:num w:numId="17" w16cid:durableId="151917387">
    <w:abstractNumId w:val="113"/>
  </w:num>
  <w:num w:numId="18" w16cid:durableId="1580938950">
    <w:abstractNumId w:val="6"/>
  </w:num>
  <w:num w:numId="19" w16cid:durableId="166753460">
    <w:abstractNumId w:val="126"/>
  </w:num>
  <w:num w:numId="20" w16cid:durableId="1784030927">
    <w:abstractNumId w:val="12"/>
  </w:num>
  <w:num w:numId="21" w16cid:durableId="1790976905">
    <w:abstractNumId w:val="9"/>
  </w:num>
  <w:num w:numId="22" w16cid:durableId="180051167">
    <w:abstractNumId w:val="14"/>
  </w:num>
  <w:num w:numId="23" w16cid:durableId="1840458527">
    <w:abstractNumId w:val="3"/>
  </w:num>
  <w:num w:numId="24" w16cid:durableId="1879539244">
    <w:abstractNumId w:val="67"/>
  </w:num>
  <w:num w:numId="25" w16cid:durableId="1902672733">
    <w:abstractNumId w:val="131"/>
  </w:num>
  <w:num w:numId="26" w16cid:durableId="1914855071">
    <w:abstractNumId w:val="92"/>
  </w:num>
  <w:num w:numId="27" w16cid:durableId="1926837495">
    <w:abstractNumId w:val="40"/>
  </w:num>
  <w:num w:numId="28" w16cid:durableId="1928071247">
    <w:abstractNumId w:val="117"/>
  </w:num>
  <w:num w:numId="29" w16cid:durableId="1950619670">
    <w:abstractNumId w:val="57"/>
  </w:num>
  <w:num w:numId="30" w16cid:durableId="200098078">
    <w:abstractNumId w:val="90"/>
  </w:num>
  <w:num w:numId="31" w16cid:durableId="2008629103">
    <w:abstractNumId w:val="89"/>
  </w:num>
  <w:num w:numId="32" w16cid:durableId="2029868080">
    <w:abstractNumId w:val="123"/>
  </w:num>
  <w:num w:numId="33" w16cid:durableId="2141531838">
    <w:abstractNumId w:val="127"/>
  </w:num>
  <w:num w:numId="34" w16cid:durableId="219093099">
    <w:abstractNumId w:val="116"/>
  </w:num>
  <w:num w:numId="35" w16cid:durableId="319427925">
    <w:abstractNumId w:val="56"/>
  </w:num>
  <w:num w:numId="36" w16cid:durableId="454254087">
    <w:abstractNumId w:val="125"/>
  </w:num>
  <w:num w:numId="37" w16cid:durableId="455107527">
    <w:abstractNumId w:val="31"/>
  </w:num>
  <w:num w:numId="38" w16cid:durableId="478814608">
    <w:abstractNumId w:val="72"/>
  </w:num>
  <w:num w:numId="39" w16cid:durableId="496462961">
    <w:abstractNumId w:val="119"/>
  </w:num>
  <w:num w:numId="40" w16cid:durableId="509685558">
    <w:abstractNumId w:val="122"/>
  </w:num>
  <w:num w:numId="41" w16cid:durableId="677929824">
    <w:abstractNumId w:val="48"/>
  </w:num>
  <w:num w:numId="42" w16cid:durableId="681199210">
    <w:abstractNumId w:val="37"/>
  </w:num>
  <w:num w:numId="43" w16cid:durableId="7222546">
    <w:abstractNumId w:val="76"/>
  </w:num>
  <w:num w:numId="44" w16cid:durableId="735323801">
    <w:abstractNumId w:val="138"/>
  </w:num>
  <w:num w:numId="45" w16cid:durableId="911816259">
    <w:abstractNumId w:val="104"/>
  </w:num>
  <w:num w:numId="46" w16cid:durableId="912011288">
    <w:abstractNumId w:val="59"/>
  </w:num>
  <w:num w:numId="47" w16cid:durableId="958338032">
    <w:abstractNumId w:val="124"/>
  </w:num>
  <w:num w:numId="48" w16cid:durableId="975840474">
    <w:abstractNumId w:val="129"/>
  </w:num>
  <w:num w:numId="49" w16cid:durableId="1172449723">
    <w:abstractNumId w:val="71"/>
  </w:num>
  <w:num w:numId="50" w16cid:durableId="943730540">
    <w:abstractNumId w:val="111"/>
  </w:num>
  <w:num w:numId="51" w16cid:durableId="196241638">
    <w:abstractNumId w:val="134"/>
  </w:num>
  <w:num w:numId="52" w16cid:durableId="1215117720">
    <w:abstractNumId w:val="54"/>
  </w:num>
  <w:num w:numId="53" w16cid:durableId="1683389618">
    <w:abstractNumId w:val="101"/>
  </w:num>
  <w:num w:numId="54" w16cid:durableId="905183734">
    <w:abstractNumId w:val="2"/>
  </w:num>
  <w:num w:numId="55" w16cid:durableId="559555524">
    <w:abstractNumId w:val="95"/>
  </w:num>
  <w:num w:numId="56" w16cid:durableId="1206484525">
    <w:abstractNumId w:val="22"/>
  </w:num>
  <w:num w:numId="57" w16cid:durableId="1432823459">
    <w:abstractNumId w:val="1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11"/>
    <w:rsid w:val="00001D53"/>
    <w:rsid w:val="000030D4"/>
    <w:rsid w:val="00004578"/>
    <w:rsid w:val="00004C2A"/>
    <w:rsid w:val="00005F33"/>
    <w:rsid w:val="00010397"/>
    <w:rsid w:val="000138A6"/>
    <w:rsid w:val="00014F0B"/>
    <w:rsid w:val="0001578A"/>
    <w:rsid w:val="00017FE1"/>
    <w:rsid w:val="00027C5F"/>
    <w:rsid w:val="00030042"/>
    <w:rsid w:val="00031300"/>
    <w:rsid w:val="000323C2"/>
    <w:rsid w:val="00032ACE"/>
    <w:rsid w:val="00040335"/>
    <w:rsid w:val="00041686"/>
    <w:rsid w:val="000470C1"/>
    <w:rsid w:val="00052DD2"/>
    <w:rsid w:val="0005496F"/>
    <w:rsid w:val="0006372F"/>
    <w:rsid w:val="000642A7"/>
    <w:rsid w:val="00064919"/>
    <w:rsid w:val="00065009"/>
    <w:rsid w:val="00071019"/>
    <w:rsid w:val="000715A5"/>
    <w:rsid w:val="000716DD"/>
    <w:rsid w:val="00073582"/>
    <w:rsid w:val="00076702"/>
    <w:rsid w:val="000772F4"/>
    <w:rsid w:val="000803DC"/>
    <w:rsid w:val="00080996"/>
    <w:rsid w:val="00084D45"/>
    <w:rsid w:val="00092D65"/>
    <w:rsid w:val="000935E0"/>
    <w:rsid w:val="00096997"/>
    <w:rsid w:val="0009711D"/>
    <w:rsid w:val="000A2584"/>
    <w:rsid w:val="000A57BE"/>
    <w:rsid w:val="000A79D7"/>
    <w:rsid w:val="000B3A36"/>
    <w:rsid w:val="000B59FB"/>
    <w:rsid w:val="000C3949"/>
    <w:rsid w:val="000D1401"/>
    <w:rsid w:val="000D30B2"/>
    <w:rsid w:val="000D4510"/>
    <w:rsid w:val="000D58BC"/>
    <w:rsid w:val="000D622E"/>
    <w:rsid w:val="000D7B7F"/>
    <w:rsid w:val="000E1DC4"/>
    <w:rsid w:val="000E23F5"/>
    <w:rsid w:val="000E4BA1"/>
    <w:rsid w:val="000E684C"/>
    <w:rsid w:val="000E69AC"/>
    <w:rsid w:val="000F1027"/>
    <w:rsid w:val="000F7980"/>
    <w:rsid w:val="00102C32"/>
    <w:rsid w:val="00107C92"/>
    <w:rsid w:val="00115123"/>
    <w:rsid w:val="001212DA"/>
    <w:rsid w:val="0012364E"/>
    <w:rsid w:val="001257BB"/>
    <w:rsid w:val="00130B28"/>
    <w:rsid w:val="00133648"/>
    <w:rsid w:val="0014391C"/>
    <w:rsid w:val="0014519D"/>
    <w:rsid w:val="001452EF"/>
    <w:rsid w:val="001473B4"/>
    <w:rsid w:val="00147F1E"/>
    <w:rsid w:val="0015474B"/>
    <w:rsid w:val="00154BB7"/>
    <w:rsid w:val="00155A31"/>
    <w:rsid w:val="00156361"/>
    <w:rsid w:val="0015709F"/>
    <w:rsid w:val="00177657"/>
    <w:rsid w:val="00187104"/>
    <w:rsid w:val="00190507"/>
    <w:rsid w:val="001A21CB"/>
    <w:rsid w:val="001A5DEB"/>
    <w:rsid w:val="001A780F"/>
    <w:rsid w:val="001B235D"/>
    <w:rsid w:val="001B23E6"/>
    <w:rsid w:val="001B2941"/>
    <w:rsid w:val="001B2C41"/>
    <w:rsid w:val="001B539B"/>
    <w:rsid w:val="001B7E63"/>
    <w:rsid w:val="001B7EAA"/>
    <w:rsid w:val="001C0BCF"/>
    <w:rsid w:val="001D0C99"/>
    <w:rsid w:val="001D2B76"/>
    <w:rsid w:val="001D2F64"/>
    <w:rsid w:val="001D3A75"/>
    <w:rsid w:val="001D7E72"/>
    <w:rsid w:val="001E1150"/>
    <w:rsid w:val="001E2110"/>
    <w:rsid w:val="001E40CA"/>
    <w:rsid w:val="001E6035"/>
    <w:rsid w:val="001E7326"/>
    <w:rsid w:val="001F2BA3"/>
    <w:rsid w:val="001F3DBE"/>
    <w:rsid w:val="001F524C"/>
    <w:rsid w:val="001F7A9F"/>
    <w:rsid w:val="00204E77"/>
    <w:rsid w:val="00207EC7"/>
    <w:rsid w:val="0021011F"/>
    <w:rsid w:val="00211994"/>
    <w:rsid w:val="002126F1"/>
    <w:rsid w:val="002173E8"/>
    <w:rsid w:val="0021787E"/>
    <w:rsid w:val="002211EF"/>
    <w:rsid w:val="0022399A"/>
    <w:rsid w:val="00227CC9"/>
    <w:rsid w:val="00234071"/>
    <w:rsid w:val="00235C74"/>
    <w:rsid w:val="0024185D"/>
    <w:rsid w:val="00245689"/>
    <w:rsid w:val="00251A45"/>
    <w:rsid w:val="0025247D"/>
    <w:rsid w:val="00252CF6"/>
    <w:rsid w:val="00253FCB"/>
    <w:rsid w:val="00262F5C"/>
    <w:rsid w:val="00271D24"/>
    <w:rsid w:val="002731F6"/>
    <w:rsid w:val="002732F0"/>
    <w:rsid w:val="00274E15"/>
    <w:rsid w:val="00284C21"/>
    <w:rsid w:val="002930BE"/>
    <w:rsid w:val="00295B8D"/>
    <w:rsid w:val="002A0730"/>
    <w:rsid w:val="002A2A0D"/>
    <w:rsid w:val="002A5652"/>
    <w:rsid w:val="002B007F"/>
    <w:rsid w:val="002B2574"/>
    <w:rsid w:val="002B2AE1"/>
    <w:rsid w:val="002C5450"/>
    <w:rsid w:val="002C7C17"/>
    <w:rsid w:val="002D38A1"/>
    <w:rsid w:val="002D6FF3"/>
    <w:rsid w:val="002F0641"/>
    <w:rsid w:val="002F2D5E"/>
    <w:rsid w:val="002F5E76"/>
    <w:rsid w:val="002F61B2"/>
    <w:rsid w:val="00301C9E"/>
    <w:rsid w:val="003037CE"/>
    <w:rsid w:val="00305652"/>
    <w:rsid w:val="00317512"/>
    <w:rsid w:val="00321314"/>
    <w:rsid w:val="00323B57"/>
    <w:rsid w:val="003252E3"/>
    <w:rsid w:val="00326B03"/>
    <w:rsid w:val="0032711D"/>
    <w:rsid w:val="00327958"/>
    <w:rsid w:val="00327B64"/>
    <w:rsid w:val="00327D76"/>
    <w:rsid w:val="003307BC"/>
    <w:rsid w:val="00332CC7"/>
    <w:rsid w:val="00334230"/>
    <w:rsid w:val="00336BB9"/>
    <w:rsid w:val="003375F0"/>
    <w:rsid w:val="003436B7"/>
    <w:rsid w:val="00356505"/>
    <w:rsid w:val="0036622F"/>
    <w:rsid w:val="00366815"/>
    <w:rsid w:val="0037057E"/>
    <w:rsid w:val="0037081E"/>
    <w:rsid w:val="003753FD"/>
    <w:rsid w:val="00381842"/>
    <w:rsid w:val="00382F70"/>
    <w:rsid w:val="00383025"/>
    <w:rsid w:val="00383600"/>
    <w:rsid w:val="003859C7"/>
    <w:rsid w:val="00385D4A"/>
    <w:rsid w:val="003906D0"/>
    <w:rsid w:val="00390D61"/>
    <w:rsid w:val="00391313"/>
    <w:rsid w:val="0039222C"/>
    <w:rsid w:val="00393CE1"/>
    <w:rsid w:val="003969A4"/>
    <w:rsid w:val="003A3751"/>
    <w:rsid w:val="003A4B8B"/>
    <w:rsid w:val="003B0849"/>
    <w:rsid w:val="003B13E5"/>
    <w:rsid w:val="003B63F4"/>
    <w:rsid w:val="003C2087"/>
    <w:rsid w:val="003D16E5"/>
    <w:rsid w:val="003D1756"/>
    <w:rsid w:val="003D1DC3"/>
    <w:rsid w:val="003D3B66"/>
    <w:rsid w:val="003E294B"/>
    <w:rsid w:val="003E551D"/>
    <w:rsid w:val="003E688C"/>
    <w:rsid w:val="003F0733"/>
    <w:rsid w:val="003F4329"/>
    <w:rsid w:val="003F5F48"/>
    <w:rsid w:val="003F60E9"/>
    <w:rsid w:val="003F7486"/>
    <w:rsid w:val="0040739E"/>
    <w:rsid w:val="00417CBD"/>
    <w:rsid w:val="00424DE2"/>
    <w:rsid w:val="00426BD2"/>
    <w:rsid w:val="004270EB"/>
    <w:rsid w:val="00433F69"/>
    <w:rsid w:val="00436A97"/>
    <w:rsid w:val="0045022F"/>
    <w:rsid w:val="00451449"/>
    <w:rsid w:val="00453489"/>
    <w:rsid w:val="00454B22"/>
    <w:rsid w:val="00455CA8"/>
    <w:rsid w:val="00456501"/>
    <w:rsid w:val="004579F0"/>
    <w:rsid w:val="00457DFB"/>
    <w:rsid w:val="00462351"/>
    <w:rsid w:val="00463691"/>
    <w:rsid w:val="00464D73"/>
    <w:rsid w:val="004709F5"/>
    <w:rsid w:val="00470BD9"/>
    <w:rsid w:val="00472278"/>
    <w:rsid w:val="0047611D"/>
    <w:rsid w:val="00492DD1"/>
    <w:rsid w:val="004955ED"/>
    <w:rsid w:val="00496163"/>
    <w:rsid w:val="00496BA7"/>
    <w:rsid w:val="004B1C94"/>
    <w:rsid w:val="004B498B"/>
    <w:rsid w:val="004B7367"/>
    <w:rsid w:val="004C44C0"/>
    <w:rsid w:val="004C4596"/>
    <w:rsid w:val="004D255A"/>
    <w:rsid w:val="004D468A"/>
    <w:rsid w:val="004D4CBA"/>
    <w:rsid w:val="004D4EFB"/>
    <w:rsid w:val="004D6BF8"/>
    <w:rsid w:val="004E043D"/>
    <w:rsid w:val="004E1DFD"/>
    <w:rsid w:val="004F17BB"/>
    <w:rsid w:val="004F27F3"/>
    <w:rsid w:val="004F6332"/>
    <w:rsid w:val="00505D13"/>
    <w:rsid w:val="00506E92"/>
    <w:rsid w:val="00511E15"/>
    <w:rsid w:val="00513A4E"/>
    <w:rsid w:val="00514A66"/>
    <w:rsid w:val="00520F0C"/>
    <w:rsid w:val="00531924"/>
    <w:rsid w:val="00536736"/>
    <w:rsid w:val="00537895"/>
    <w:rsid w:val="00541A6A"/>
    <w:rsid w:val="00541B35"/>
    <w:rsid w:val="00541B3A"/>
    <w:rsid w:val="00542E45"/>
    <w:rsid w:val="005446DF"/>
    <w:rsid w:val="00546B88"/>
    <w:rsid w:val="00547839"/>
    <w:rsid w:val="00552720"/>
    <w:rsid w:val="0056010B"/>
    <w:rsid w:val="00562902"/>
    <w:rsid w:val="005653EE"/>
    <w:rsid w:val="005738DD"/>
    <w:rsid w:val="00574A33"/>
    <w:rsid w:val="00576565"/>
    <w:rsid w:val="00580788"/>
    <w:rsid w:val="00584B76"/>
    <w:rsid w:val="00586D1F"/>
    <w:rsid w:val="00587FD0"/>
    <w:rsid w:val="005901F6"/>
    <w:rsid w:val="005912AD"/>
    <w:rsid w:val="005943EA"/>
    <w:rsid w:val="005A1D41"/>
    <w:rsid w:val="005A70BC"/>
    <w:rsid w:val="005B0E18"/>
    <w:rsid w:val="005B1271"/>
    <w:rsid w:val="005B22FE"/>
    <w:rsid w:val="005B32E2"/>
    <w:rsid w:val="005B479B"/>
    <w:rsid w:val="005B5C58"/>
    <w:rsid w:val="005C2A6C"/>
    <w:rsid w:val="005D1792"/>
    <w:rsid w:val="005D3223"/>
    <w:rsid w:val="005D57A5"/>
    <w:rsid w:val="005D6245"/>
    <w:rsid w:val="005D63A1"/>
    <w:rsid w:val="005E021B"/>
    <w:rsid w:val="005E1287"/>
    <w:rsid w:val="005F48CF"/>
    <w:rsid w:val="005F5DD2"/>
    <w:rsid w:val="005F6D3C"/>
    <w:rsid w:val="005F7239"/>
    <w:rsid w:val="00610010"/>
    <w:rsid w:val="00610B29"/>
    <w:rsid w:val="0061160E"/>
    <w:rsid w:val="00615A7A"/>
    <w:rsid w:val="006162E4"/>
    <w:rsid w:val="00616736"/>
    <w:rsid w:val="00630F08"/>
    <w:rsid w:val="0063117D"/>
    <w:rsid w:val="00635F37"/>
    <w:rsid w:val="0063600B"/>
    <w:rsid w:val="006407A1"/>
    <w:rsid w:val="0064153B"/>
    <w:rsid w:val="0065532F"/>
    <w:rsid w:val="0066397C"/>
    <w:rsid w:val="00665C84"/>
    <w:rsid w:val="00670AC8"/>
    <w:rsid w:val="00675BB0"/>
    <w:rsid w:val="00677022"/>
    <w:rsid w:val="00681813"/>
    <w:rsid w:val="0068384D"/>
    <w:rsid w:val="0068444F"/>
    <w:rsid w:val="00684D06"/>
    <w:rsid w:val="00684F6F"/>
    <w:rsid w:val="006976B6"/>
    <w:rsid w:val="006A0429"/>
    <w:rsid w:val="006A2D14"/>
    <w:rsid w:val="006B1B57"/>
    <w:rsid w:val="006B1E05"/>
    <w:rsid w:val="006B6B45"/>
    <w:rsid w:val="006C1306"/>
    <w:rsid w:val="006C1445"/>
    <w:rsid w:val="006C30D9"/>
    <w:rsid w:val="006C4606"/>
    <w:rsid w:val="006C5736"/>
    <w:rsid w:val="006D08E9"/>
    <w:rsid w:val="006D1F12"/>
    <w:rsid w:val="006E036E"/>
    <w:rsid w:val="006F176A"/>
    <w:rsid w:val="006F1789"/>
    <w:rsid w:val="006F43E6"/>
    <w:rsid w:val="006F4C5E"/>
    <w:rsid w:val="006F6B34"/>
    <w:rsid w:val="006F72D1"/>
    <w:rsid w:val="0070277A"/>
    <w:rsid w:val="00705476"/>
    <w:rsid w:val="00705A38"/>
    <w:rsid w:val="0072098C"/>
    <w:rsid w:val="00722D9F"/>
    <w:rsid w:val="00724EC6"/>
    <w:rsid w:val="007263D7"/>
    <w:rsid w:val="007314CD"/>
    <w:rsid w:val="00731D9F"/>
    <w:rsid w:val="00733A09"/>
    <w:rsid w:val="00733C16"/>
    <w:rsid w:val="00737B4C"/>
    <w:rsid w:val="00741A94"/>
    <w:rsid w:val="0074577E"/>
    <w:rsid w:val="00746D9F"/>
    <w:rsid w:val="00751910"/>
    <w:rsid w:val="00753A48"/>
    <w:rsid w:val="007544CF"/>
    <w:rsid w:val="00755C86"/>
    <w:rsid w:val="00762BFA"/>
    <w:rsid w:val="00762F6D"/>
    <w:rsid w:val="00764971"/>
    <w:rsid w:val="00774B81"/>
    <w:rsid w:val="00776490"/>
    <w:rsid w:val="00780442"/>
    <w:rsid w:val="0078362E"/>
    <w:rsid w:val="007854E6"/>
    <w:rsid w:val="00785596"/>
    <w:rsid w:val="00787E9F"/>
    <w:rsid w:val="00790B7A"/>
    <w:rsid w:val="00791CDC"/>
    <w:rsid w:val="007939B4"/>
    <w:rsid w:val="0079576A"/>
    <w:rsid w:val="00796E74"/>
    <w:rsid w:val="007A2BBF"/>
    <w:rsid w:val="007A2BC8"/>
    <w:rsid w:val="007A4B88"/>
    <w:rsid w:val="007A50CE"/>
    <w:rsid w:val="007B3557"/>
    <w:rsid w:val="007B6285"/>
    <w:rsid w:val="007B6901"/>
    <w:rsid w:val="007B7C38"/>
    <w:rsid w:val="007C1290"/>
    <w:rsid w:val="007C3FE8"/>
    <w:rsid w:val="007C47BF"/>
    <w:rsid w:val="007D1546"/>
    <w:rsid w:val="007D740B"/>
    <w:rsid w:val="007E47BB"/>
    <w:rsid w:val="007E5D86"/>
    <w:rsid w:val="007E6108"/>
    <w:rsid w:val="007F7A09"/>
    <w:rsid w:val="007F7EE5"/>
    <w:rsid w:val="0080253E"/>
    <w:rsid w:val="008072DF"/>
    <w:rsid w:val="008103DE"/>
    <w:rsid w:val="00812087"/>
    <w:rsid w:val="00817EA1"/>
    <w:rsid w:val="008201CD"/>
    <w:rsid w:val="00821E18"/>
    <w:rsid w:val="00822199"/>
    <w:rsid w:val="00826D95"/>
    <w:rsid w:val="00835394"/>
    <w:rsid w:val="00836960"/>
    <w:rsid w:val="00837E61"/>
    <w:rsid w:val="008434CD"/>
    <w:rsid w:val="00843FD0"/>
    <w:rsid w:val="0084757A"/>
    <w:rsid w:val="00853F87"/>
    <w:rsid w:val="00856B5B"/>
    <w:rsid w:val="00861808"/>
    <w:rsid w:val="008637A3"/>
    <w:rsid w:val="0086608A"/>
    <w:rsid w:val="00866AA7"/>
    <w:rsid w:val="00871520"/>
    <w:rsid w:val="008839FE"/>
    <w:rsid w:val="00892864"/>
    <w:rsid w:val="008A48AA"/>
    <w:rsid w:val="008A7C72"/>
    <w:rsid w:val="008B4B2B"/>
    <w:rsid w:val="008B5B47"/>
    <w:rsid w:val="008C200E"/>
    <w:rsid w:val="008C7779"/>
    <w:rsid w:val="008D3B86"/>
    <w:rsid w:val="008F058E"/>
    <w:rsid w:val="008F2771"/>
    <w:rsid w:val="00907247"/>
    <w:rsid w:val="009126F9"/>
    <w:rsid w:val="0091392C"/>
    <w:rsid w:val="00914E53"/>
    <w:rsid w:val="00920084"/>
    <w:rsid w:val="00921F06"/>
    <w:rsid w:val="00925F0D"/>
    <w:rsid w:val="0092643D"/>
    <w:rsid w:val="0094086F"/>
    <w:rsid w:val="00943D47"/>
    <w:rsid w:val="00954041"/>
    <w:rsid w:val="0096133C"/>
    <w:rsid w:val="0096534A"/>
    <w:rsid w:val="00965DE2"/>
    <w:rsid w:val="00966237"/>
    <w:rsid w:val="00970825"/>
    <w:rsid w:val="00970A03"/>
    <w:rsid w:val="0097713B"/>
    <w:rsid w:val="009772A3"/>
    <w:rsid w:val="00982CF8"/>
    <w:rsid w:val="00983D3E"/>
    <w:rsid w:val="009867E2"/>
    <w:rsid w:val="009869DD"/>
    <w:rsid w:val="00987AEE"/>
    <w:rsid w:val="00992E78"/>
    <w:rsid w:val="009941D7"/>
    <w:rsid w:val="00994488"/>
    <w:rsid w:val="00995805"/>
    <w:rsid w:val="009A0087"/>
    <w:rsid w:val="009A5909"/>
    <w:rsid w:val="009A722D"/>
    <w:rsid w:val="009B6ED5"/>
    <w:rsid w:val="009C222A"/>
    <w:rsid w:val="009C2FB6"/>
    <w:rsid w:val="009D2DD8"/>
    <w:rsid w:val="009D69BE"/>
    <w:rsid w:val="009E3241"/>
    <w:rsid w:val="009E5EFE"/>
    <w:rsid w:val="009F1156"/>
    <w:rsid w:val="009F27EF"/>
    <w:rsid w:val="009F73B5"/>
    <w:rsid w:val="00A13EB9"/>
    <w:rsid w:val="00A14B02"/>
    <w:rsid w:val="00A14BAC"/>
    <w:rsid w:val="00A15EB4"/>
    <w:rsid w:val="00A16AC7"/>
    <w:rsid w:val="00A20DA1"/>
    <w:rsid w:val="00A24445"/>
    <w:rsid w:val="00A25505"/>
    <w:rsid w:val="00A330BE"/>
    <w:rsid w:val="00A33637"/>
    <w:rsid w:val="00A3488B"/>
    <w:rsid w:val="00A516AD"/>
    <w:rsid w:val="00A5217F"/>
    <w:rsid w:val="00A53E58"/>
    <w:rsid w:val="00A7448E"/>
    <w:rsid w:val="00A759D3"/>
    <w:rsid w:val="00A76E82"/>
    <w:rsid w:val="00A861AD"/>
    <w:rsid w:val="00A9191A"/>
    <w:rsid w:val="00A97B4F"/>
    <w:rsid w:val="00AA0E49"/>
    <w:rsid w:val="00AA1A9C"/>
    <w:rsid w:val="00AA206B"/>
    <w:rsid w:val="00AB157B"/>
    <w:rsid w:val="00AC1631"/>
    <w:rsid w:val="00AD3EEB"/>
    <w:rsid w:val="00AD5384"/>
    <w:rsid w:val="00AE3146"/>
    <w:rsid w:val="00AF263B"/>
    <w:rsid w:val="00B049B5"/>
    <w:rsid w:val="00B0668B"/>
    <w:rsid w:val="00B213F7"/>
    <w:rsid w:val="00B247A8"/>
    <w:rsid w:val="00B33AF7"/>
    <w:rsid w:val="00B35528"/>
    <w:rsid w:val="00B407F3"/>
    <w:rsid w:val="00B41D5E"/>
    <w:rsid w:val="00B4302F"/>
    <w:rsid w:val="00B45396"/>
    <w:rsid w:val="00B56116"/>
    <w:rsid w:val="00B6200D"/>
    <w:rsid w:val="00B638AC"/>
    <w:rsid w:val="00B64DA6"/>
    <w:rsid w:val="00B71E2E"/>
    <w:rsid w:val="00B723CE"/>
    <w:rsid w:val="00B77694"/>
    <w:rsid w:val="00B77E42"/>
    <w:rsid w:val="00B80E59"/>
    <w:rsid w:val="00B83B0E"/>
    <w:rsid w:val="00B92615"/>
    <w:rsid w:val="00B92C93"/>
    <w:rsid w:val="00B93C4B"/>
    <w:rsid w:val="00B96086"/>
    <w:rsid w:val="00BA2BB3"/>
    <w:rsid w:val="00BA4803"/>
    <w:rsid w:val="00BA5298"/>
    <w:rsid w:val="00BA7DD8"/>
    <w:rsid w:val="00BB4FD1"/>
    <w:rsid w:val="00BB6B85"/>
    <w:rsid w:val="00BC08E5"/>
    <w:rsid w:val="00BC12A5"/>
    <w:rsid w:val="00BC1C63"/>
    <w:rsid w:val="00BC338E"/>
    <w:rsid w:val="00BC7E5C"/>
    <w:rsid w:val="00BD1823"/>
    <w:rsid w:val="00BE1762"/>
    <w:rsid w:val="00BE4AFF"/>
    <w:rsid w:val="00BF316D"/>
    <w:rsid w:val="00BF77F3"/>
    <w:rsid w:val="00BF7C6A"/>
    <w:rsid w:val="00C01E21"/>
    <w:rsid w:val="00C02E43"/>
    <w:rsid w:val="00C04E9D"/>
    <w:rsid w:val="00C07EC2"/>
    <w:rsid w:val="00C1418A"/>
    <w:rsid w:val="00C172B6"/>
    <w:rsid w:val="00C25848"/>
    <w:rsid w:val="00C26DC9"/>
    <w:rsid w:val="00C310AF"/>
    <w:rsid w:val="00C329D8"/>
    <w:rsid w:val="00C32AA7"/>
    <w:rsid w:val="00C32E9F"/>
    <w:rsid w:val="00C33D96"/>
    <w:rsid w:val="00C35652"/>
    <w:rsid w:val="00C3784E"/>
    <w:rsid w:val="00C414B8"/>
    <w:rsid w:val="00C521FD"/>
    <w:rsid w:val="00C55E4F"/>
    <w:rsid w:val="00C57BC3"/>
    <w:rsid w:val="00C75409"/>
    <w:rsid w:val="00C822B4"/>
    <w:rsid w:val="00C826A0"/>
    <w:rsid w:val="00C86195"/>
    <w:rsid w:val="00C86DD6"/>
    <w:rsid w:val="00C93707"/>
    <w:rsid w:val="00CA2E91"/>
    <w:rsid w:val="00CA67A6"/>
    <w:rsid w:val="00CB1E82"/>
    <w:rsid w:val="00CB2202"/>
    <w:rsid w:val="00CB2BC5"/>
    <w:rsid w:val="00CB3209"/>
    <w:rsid w:val="00CC1215"/>
    <w:rsid w:val="00CC2FBB"/>
    <w:rsid w:val="00CC568C"/>
    <w:rsid w:val="00CD213E"/>
    <w:rsid w:val="00CD343C"/>
    <w:rsid w:val="00CD5E25"/>
    <w:rsid w:val="00CE11CD"/>
    <w:rsid w:val="00CE1AB0"/>
    <w:rsid w:val="00CF406E"/>
    <w:rsid w:val="00D01153"/>
    <w:rsid w:val="00D01616"/>
    <w:rsid w:val="00D0207A"/>
    <w:rsid w:val="00D04B30"/>
    <w:rsid w:val="00D04D2D"/>
    <w:rsid w:val="00D11F9B"/>
    <w:rsid w:val="00D13757"/>
    <w:rsid w:val="00D154A2"/>
    <w:rsid w:val="00D16AC9"/>
    <w:rsid w:val="00D24749"/>
    <w:rsid w:val="00D31F9A"/>
    <w:rsid w:val="00D330DB"/>
    <w:rsid w:val="00D34814"/>
    <w:rsid w:val="00D4014E"/>
    <w:rsid w:val="00D42E89"/>
    <w:rsid w:val="00D458F6"/>
    <w:rsid w:val="00D45A59"/>
    <w:rsid w:val="00D474CE"/>
    <w:rsid w:val="00D47DD8"/>
    <w:rsid w:val="00D553B5"/>
    <w:rsid w:val="00D555DA"/>
    <w:rsid w:val="00D60FD2"/>
    <w:rsid w:val="00D610C6"/>
    <w:rsid w:val="00D62222"/>
    <w:rsid w:val="00D66DFA"/>
    <w:rsid w:val="00D67504"/>
    <w:rsid w:val="00D72197"/>
    <w:rsid w:val="00D73BDE"/>
    <w:rsid w:val="00D83720"/>
    <w:rsid w:val="00D8379F"/>
    <w:rsid w:val="00D8557A"/>
    <w:rsid w:val="00D93CA2"/>
    <w:rsid w:val="00DA22D4"/>
    <w:rsid w:val="00DA23DA"/>
    <w:rsid w:val="00DA5C29"/>
    <w:rsid w:val="00DA7A48"/>
    <w:rsid w:val="00DB19E7"/>
    <w:rsid w:val="00DC14A0"/>
    <w:rsid w:val="00DC3D1A"/>
    <w:rsid w:val="00DC6EDA"/>
    <w:rsid w:val="00DC75A4"/>
    <w:rsid w:val="00DD07BF"/>
    <w:rsid w:val="00DD22CE"/>
    <w:rsid w:val="00DD3694"/>
    <w:rsid w:val="00DD7236"/>
    <w:rsid w:val="00DE20C0"/>
    <w:rsid w:val="00DE34D9"/>
    <w:rsid w:val="00DF1043"/>
    <w:rsid w:val="00DF3427"/>
    <w:rsid w:val="00DF381D"/>
    <w:rsid w:val="00DF45E4"/>
    <w:rsid w:val="00E03D69"/>
    <w:rsid w:val="00E06B1A"/>
    <w:rsid w:val="00E06C26"/>
    <w:rsid w:val="00E14D9C"/>
    <w:rsid w:val="00E166B5"/>
    <w:rsid w:val="00E20FA1"/>
    <w:rsid w:val="00E212B5"/>
    <w:rsid w:val="00E22B41"/>
    <w:rsid w:val="00E25A1E"/>
    <w:rsid w:val="00E26338"/>
    <w:rsid w:val="00E27143"/>
    <w:rsid w:val="00E31811"/>
    <w:rsid w:val="00E31CFA"/>
    <w:rsid w:val="00E375A0"/>
    <w:rsid w:val="00E41FCF"/>
    <w:rsid w:val="00E45EAA"/>
    <w:rsid w:val="00E51C53"/>
    <w:rsid w:val="00E60D2C"/>
    <w:rsid w:val="00E64B6D"/>
    <w:rsid w:val="00E65EB4"/>
    <w:rsid w:val="00E7373C"/>
    <w:rsid w:val="00E74664"/>
    <w:rsid w:val="00E74714"/>
    <w:rsid w:val="00E81F88"/>
    <w:rsid w:val="00E8221D"/>
    <w:rsid w:val="00E9071F"/>
    <w:rsid w:val="00E9214A"/>
    <w:rsid w:val="00E963DB"/>
    <w:rsid w:val="00E96853"/>
    <w:rsid w:val="00EA40BD"/>
    <w:rsid w:val="00EA4196"/>
    <w:rsid w:val="00EA4200"/>
    <w:rsid w:val="00EA6A38"/>
    <w:rsid w:val="00EB150A"/>
    <w:rsid w:val="00EB2687"/>
    <w:rsid w:val="00EB3E7A"/>
    <w:rsid w:val="00ED235B"/>
    <w:rsid w:val="00ED37F3"/>
    <w:rsid w:val="00EE2ADB"/>
    <w:rsid w:val="00EE3210"/>
    <w:rsid w:val="00EE3B15"/>
    <w:rsid w:val="00EE3D34"/>
    <w:rsid w:val="00EE75FC"/>
    <w:rsid w:val="00EF0649"/>
    <w:rsid w:val="00EF0CFB"/>
    <w:rsid w:val="00EF5C8A"/>
    <w:rsid w:val="00F0478A"/>
    <w:rsid w:val="00F10B0D"/>
    <w:rsid w:val="00F167E5"/>
    <w:rsid w:val="00F244A3"/>
    <w:rsid w:val="00F26D70"/>
    <w:rsid w:val="00F26FAE"/>
    <w:rsid w:val="00F316D1"/>
    <w:rsid w:val="00F45C00"/>
    <w:rsid w:val="00F465C2"/>
    <w:rsid w:val="00F47085"/>
    <w:rsid w:val="00F56E4A"/>
    <w:rsid w:val="00F5726B"/>
    <w:rsid w:val="00F57E15"/>
    <w:rsid w:val="00F6155C"/>
    <w:rsid w:val="00F659B1"/>
    <w:rsid w:val="00F717B4"/>
    <w:rsid w:val="00F71839"/>
    <w:rsid w:val="00F75957"/>
    <w:rsid w:val="00F76998"/>
    <w:rsid w:val="00F84D99"/>
    <w:rsid w:val="00F85FF8"/>
    <w:rsid w:val="00F86662"/>
    <w:rsid w:val="00F90499"/>
    <w:rsid w:val="00F92322"/>
    <w:rsid w:val="00F958E8"/>
    <w:rsid w:val="00FA0970"/>
    <w:rsid w:val="00FA26DB"/>
    <w:rsid w:val="00FA2F17"/>
    <w:rsid w:val="00FA3603"/>
    <w:rsid w:val="00FB2309"/>
    <w:rsid w:val="00FB249C"/>
    <w:rsid w:val="00FC4F47"/>
    <w:rsid w:val="00FC6654"/>
    <w:rsid w:val="00FD3D70"/>
    <w:rsid w:val="00FD3D73"/>
    <w:rsid w:val="00FD599B"/>
    <w:rsid w:val="00FD6865"/>
    <w:rsid w:val="00FD7A0F"/>
    <w:rsid w:val="00FE026B"/>
    <w:rsid w:val="00FE7DEB"/>
    <w:rsid w:val="00FF156D"/>
    <w:rsid w:val="00FF6E08"/>
    <w:rsid w:val="022E1D66"/>
    <w:rsid w:val="03D10022"/>
    <w:rsid w:val="0805EC8C"/>
    <w:rsid w:val="08BEE58D"/>
    <w:rsid w:val="0AB1FA59"/>
    <w:rsid w:val="0D324F65"/>
    <w:rsid w:val="0E42C051"/>
    <w:rsid w:val="10237DE6"/>
    <w:rsid w:val="107E8CC1"/>
    <w:rsid w:val="1241F862"/>
    <w:rsid w:val="15AFA9A1"/>
    <w:rsid w:val="16A45ED5"/>
    <w:rsid w:val="16F7EE26"/>
    <w:rsid w:val="17F073FB"/>
    <w:rsid w:val="1B2A4F62"/>
    <w:rsid w:val="1E5959DD"/>
    <w:rsid w:val="1E955068"/>
    <w:rsid w:val="21028140"/>
    <w:rsid w:val="21BDD156"/>
    <w:rsid w:val="232F8C26"/>
    <w:rsid w:val="24DAEF26"/>
    <w:rsid w:val="2668508B"/>
    <w:rsid w:val="283681FE"/>
    <w:rsid w:val="2DEA7AF4"/>
    <w:rsid w:val="31ED8437"/>
    <w:rsid w:val="3295232F"/>
    <w:rsid w:val="32DEE947"/>
    <w:rsid w:val="352D9701"/>
    <w:rsid w:val="382D5EBE"/>
    <w:rsid w:val="38D87B93"/>
    <w:rsid w:val="39625956"/>
    <w:rsid w:val="396C7034"/>
    <w:rsid w:val="3A1B2F04"/>
    <w:rsid w:val="3BE431F9"/>
    <w:rsid w:val="3F288B05"/>
    <w:rsid w:val="408BD518"/>
    <w:rsid w:val="40B7F7C8"/>
    <w:rsid w:val="4154A1BA"/>
    <w:rsid w:val="4162AB2B"/>
    <w:rsid w:val="4D556DBC"/>
    <w:rsid w:val="4DA23D0F"/>
    <w:rsid w:val="4DDEDAF7"/>
    <w:rsid w:val="509E56BA"/>
    <w:rsid w:val="537046FF"/>
    <w:rsid w:val="5385CE56"/>
    <w:rsid w:val="56833BB0"/>
    <w:rsid w:val="57E8ECDD"/>
    <w:rsid w:val="629875D8"/>
    <w:rsid w:val="62F00273"/>
    <w:rsid w:val="6424B578"/>
    <w:rsid w:val="68202DE2"/>
    <w:rsid w:val="68990963"/>
    <w:rsid w:val="6D48279A"/>
    <w:rsid w:val="726613EF"/>
    <w:rsid w:val="772CC94A"/>
    <w:rsid w:val="7788E849"/>
    <w:rsid w:val="785E37F4"/>
    <w:rsid w:val="7B8A50E0"/>
    <w:rsid w:val="7CFC9D0C"/>
    <w:rsid w:val="7EBB9FD0"/>
    <w:rsid w:val="7F161EC1"/>
    <w:rsid w:val="7FE0D0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E8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811"/>
    <w:rPr>
      <w:rFonts w:ascii="Calibri" w:hAnsi="Calibri" w:cs="Calibri"/>
      <w:sz w:val="22"/>
      <w:szCs w:val="22"/>
    </w:rPr>
  </w:style>
  <w:style w:type="paragraph" w:styleId="Heading1">
    <w:name w:val="heading 1"/>
    <w:basedOn w:val="Normal"/>
    <w:next w:val="Normal"/>
    <w:link w:val="Heading1Char"/>
    <w:uiPriority w:val="9"/>
    <w:qFormat/>
    <w:rsid w:val="00C86DD6"/>
    <w:pPr>
      <w:keepNext/>
      <w:keepLines/>
      <w:numPr>
        <w:numId w:val="38"/>
      </w:numPr>
      <w:spacing w:before="360" w:after="80"/>
      <w:outlineLvl w:val="0"/>
    </w:pPr>
    <w:rPr>
      <w:rFonts w:eastAsiaTheme="majorEastAsia"/>
      <w:b/>
      <w:bCs/>
      <w:color w:val="0F4761" w:themeColor="accent1" w:themeShade="BF"/>
      <w:sz w:val="28"/>
      <w:szCs w:val="28"/>
    </w:rPr>
  </w:style>
  <w:style w:type="paragraph" w:styleId="Heading2">
    <w:name w:val="heading 2"/>
    <w:basedOn w:val="Normal"/>
    <w:next w:val="Normal"/>
    <w:link w:val="Heading2Char"/>
    <w:uiPriority w:val="9"/>
    <w:unhideWhenUsed/>
    <w:qFormat/>
    <w:rsid w:val="00670AC8"/>
    <w:pPr>
      <w:keepNext/>
      <w:keepLines/>
      <w:numPr>
        <w:ilvl w:val="1"/>
        <w:numId w:val="38"/>
      </w:numPr>
      <w:spacing w:before="160" w:after="80"/>
      <w:ind w:left="576"/>
      <w:outlineLvl w:val="1"/>
    </w:pPr>
    <w:rPr>
      <w:rFonts w:eastAsiaTheme="majorEastAsia"/>
      <w:color w:val="0F4761" w:themeColor="accent1" w:themeShade="BF"/>
    </w:rPr>
  </w:style>
  <w:style w:type="paragraph" w:styleId="Heading3">
    <w:name w:val="heading 3"/>
    <w:basedOn w:val="Normal"/>
    <w:next w:val="Normal"/>
    <w:link w:val="Heading3Char"/>
    <w:uiPriority w:val="9"/>
    <w:unhideWhenUsed/>
    <w:qFormat/>
    <w:rsid w:val="00E31811"/>
    <w:pPr>
      <w:keepNext/>
      <w:keepLines/>
      <w:numPr>
        <w:ilvl w:val="2"/>
        <w:numId w:val="38"/>
      </w:numPr>
      <w:spacing w:before="160" w:after="80"/>
      <w:outlineLvl w:val="2"/>
    </w:pPr>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rsid w:val="00E31811"/>
    <w:pPr>
      <w:keepNext/>
      <w:keepLines/>
      <w:numPr>
        <w:ilvl w:val="3"/>
        <w:numId w:val="38"/>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1811"/>
    <w:pPr>
      <w:keepNext/>
      <w:keepLines/>
      <w:numPr>
        <w:ilvl w:val="4"/>
        <w:numId w:val="38"/>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1811"/>
    <w:pPr>
      <w:keepNext/>
      <w:keepLines/>
      <w:numPr>
        <w:ilvl w:val="5"/>
        <w:numId w:val="38"/>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1811"/>
    <w:pPr>
      <w:keepNext/>
      <w:keepLines/>
      <w:numPr>
        <w:ilvl w:val="6"/>
        <w:numId w:val="38"/>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1811"/>
    <w:pPr>
      <w:keepNext/>
      <w:keepLines/>
      <w:numPr>
        <w:ilvl w:val="7"/>
        <w:numId w:val="38"/>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1811"/>
    <w:pPr>
      <w:keepNext/>
      <w:keepLines/>
      <w:numPr>
        <w:ilvl w:val="8"/>
        <w:numId w:val="38"/>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Heading1">
    <w:name w:val="N Heading 1"/>
    <w:uiPriority w:val="99"/>
    <w:rsid w:val="007A4B88"/>
    <w:pPr>
      <w:numPr>
        <w:numId w:val="50"/>
      </w:numPr>
    </w:pPr>
  </w:style>
  <w:style w:type="numbering" w:customStyle="1" w:styleId="Headings">
    <w:name w:val="Headings"/>
    <w:uiPriority w:val="99"/>
    <w:rsid w:val="00E375A0"/>
    <w:pPr>
      <w:numPr>
        <w:numId w:val="51"/>
      </w:numPr>
    </w:pPr>
  </w:style>
  <w:style w:type="character" w:customStyle="1" w:styleId="Heading1Char">
    <w:name w:val="Heading 1 Char"/>
    <w:basedOn w:val="DefaultParagraphFont"/>
    <w:link w:val="Heading1"/>
    <w:uiPriority w:val="9"/>
    <w:rsid w:val="00C86DD6"/>
    <w:rPr>
      <w:rFonts w:ascii="Calibri" w:eastAsiaTheme="majorEastAsia" w:hAnsi="Calibri" w:cs="Calibri"/>
      <w:b/>
      <w:bCs/>
      <w:color w:val="0F4761" w:themeColor="accent1" w:themeShade="BF"/>
      <w:sz w:val="28"/>
      <w:szCs w:val="28"/>
    </w:rPr>
  </w:style>
  <w:style w:type="character" w:customStyle="1" w:styleId="Heading2Char">
    <w:name w:val="Heading 2 Char"/>
    <w:basedOn w:val="DefaultParagraphFont"/>
    <w:link w:val="Heading2"/>
    <w:uiPriority w:val="9"/>
    <w:rsid w:val="00670AC8"/>
    <w:rPr>
      <w:rFonts w:ascii="Calibri" w:eastAsiaTheme="majorEastAsia" w:hAnsi="Calibri" w:cs="Calibri"/>
      <w:color w:val="0F4761" w:themeColor="accent1" w:themeShade="BF"/>
      <w:sz w:val="22"/>
      <w:szCs w:val="22"/>
    </w:rPr>
  </w:style>
  <w:style w:type="character" w:customStyle="1" w:styleId="Heading3Char">
    <w:name w:val="Heading 3 Char"/>
    <w:basedOn w:val="DefaultParagraphFont"/>
    <w:link w:val="Heading3"/>
    <w:uiPriority w:val="9"/>
    <w:rsid w:val="00E31811"/>
    <w:rPr>
      <w:rFonts w:ascii="Calibri" w:eastAsiaTheme="majorEastAsia" w:hAnsi="Calibri" w:cstheme="majorBidi"/>
      <w:i/>
      <w:iCs/>
      <w:color w:val="0F4761" w:themeColor="accent1" w:themeShade="BF"/>
      <w:sz w:val="22"/>
      <w:szCs w:val="22"/>
    </w:rPr>
  </w:style>
  <w:style w:type="character" w:customStyle="1" w:styleId="Heading4Char">
    <w:name w:val="Heading 4 Char"/>
    <w:basedOn w:val="DefaultParagraphFont"/>
    <w:link w:val="Heading4"/>
    <w:uiPriority w:val="9"/>
    <w:rsid w:val="00E31811"/>
    <w:rPr>
      <w:rFonts w:ascii="Calibri" w:eastAsiaTheme="majorEastAsia" w:hAnsi="Calibri" w:cstheme="majorBidi"/>
      <w:i/>
      <w:iCs/>
      <w:color w:val="0F4761" w:themeColor="accent1" w:themeShade="BF"/>
      <w:sz w:val="22"/>
      <w:szCs w:val="22"/>
    </w:rPr>
  </w:style>
  <w:style w:type="character" w:customStyle="1" w:styleId="Heading5Char">
    <w:name w:val="Heading 5 Char"/>
    <w:basedOn w:val="DefaultParagraphFont"/>
    <w:link w:val="Heading5"/>
    <w:uiPriority w:val="9"/>
    <w:semiHidden/>
    <w:rsid w:val="00E31811"/>
    <w:rPr>
      <w:rFonts w:ascii="Calibri" w:eastAsiaTheme="majorEastAsia" w:hAnsi="Calibri" w:cstheme="majorBidi"/>
      <w:color w:val="0F4761" w:themeColor="accent1" w:themeShade="BF"/>
      <w:sz w:val="22"/>
      <w:szCs w:val="22"/>
    </w:rPr>
  </w:style>
  <w:style w:type="character" w:customStyle="1" w:styleId="Heading6Char">
    <w:name w:val="Heading 6 Char"/>
    <w:basedOn w:val="DefaultParagraphFont"/>
    <w:link w:val="Heading6"/>
    <w:uiPriority w:val="9"/>
    <w:semiHidden/>
    <w:rsid w:val="00E31811"/>
    <w:rPr>
      <w:rFonts w:ascii="Calibri" w:eastAsiaTheme="majorEastAsia" w:hAnsi="Calibri" w:cstheme="majorBidi"/>
      <w:i/>
      <w:iCs/>
      <w:color w:val="595959" w:themeColor="text1" w:themeTint="A6"/>
      <w:sz w:val="22"/>
      <w:szCs w:val="22"/>
    </w:rPr>
  </w:style>
  <w:style w:type="character" w:customStyle="1" w:styleId="Heading7Char">
    <w:name w:val="Heading 7 Char"/>
    <w:basedOn w:val="DefaultParagraphFont"/>
    <w:link w:val="Heading7"/>
    <w:uiPriority w:val="9"/>
    <w:semiHidden/>
    <w:rsid w:val="00E31811"/>
    <w:rPr>
      <w:rFonts w:ascii="Calibri" w:eastAsiaTheme="majorEastAsia" w:hAnsi="Calibri" w:cstheme="majorBidi"/>
      <w:color w:val="595959" w:themeColor="text1" w:themeTint="A6"/>
      <w:sz w:val="22"/>
      <w:szCs w:val="22"/>
    </w:rPr>
  </w:style>
  <w:style w:type="character" w:customStyle="1" w:styleId="Heading8Char">
    <w:name w:val="Heading 8 Char"/>
    <w:basedOn w:val="DefaultParagraphFont"/>
    <w:link w:val="Heading8"/>
    <w:uiPriority w:val="9"/>
    <w:semiHidden/>
    <w:rsid w:val="00E31811"/>
    <w:rPr>
      <w:rFonts w:ascii="Calibri" w:eastAsiaTheme="majorEastAsia" w:hAnsi="Calibri" w:cstheme="majorBidi"/>
      <w:i/>
      <w:iCs/>
      <w:color w:val="272727" w:themeColor="text1" w:themeTint="D8"/>
      <w:sz w:val="22"/>
      <w:szCs w:val="22"/>
    </w:rPr>
  </w:style>
  <w:style w:type="character" w:customStyle="1" w:styleId="Heading9Char">
    <w:name w:val="Heading 9 Char"/>
    <w:basedOn w:val="DefaultParagraphFont"/>
    <w:link w:val="Heading9"/>
    <w:uiPriority w:val="9"/>
    <w:semiHidden/>
    <w:rsid w:val="00E31811"/>
    <w:rPr>
      <w:rFonts w:ascii="Calibri" w:eastAsiaTheme="majorEastAsia" w:hAnsi="Calibri" w:cstheme="majorBidi"/>
      <w:color w:val="272727" w:themeColor="text1" w:themeTint="D8"/>
      <w:sz w:val="22"/>
      <w:szCs w:val="22"/>
    </w:rPr>
  </w:style>
  <w:style w:type="paragraph" w:styleId="Title">
    <w:name w:val="Title"/>
    <w:basedOn w:val="Normal"/>
    <w:next w:val="Normal"/>
    <w:link w:val="TitleChar"/>
    <w:uiPriority w:val="10"/>
    <w:qFormat/>
    <w:rsid w:val="00E31811"/>
    <w:pPr>
      <w:spacing w:after="80" w:line="240" w:lineRule="auto"/>
      <w:contextualSpacing/>
    </w:pPr>
    <w:rPr>
      <w:rFonts w:eastAsiaTheme="majorEastAsia"/>
      <w:color w:val="0F4761" w:themeColor="accent1" w:themeShade="BF"/>
      <w:spacing w:val="-10"/>
      <w:kern w:val="28"/>
      <w:sz w:val="36"/>
      <w:szCs w:val="36"/>
    </w:rPr>
  </w:style>
  <w:style w:type="character" w:customStyle="1" w:styleId="TitleChar">
    <w:name w:val="Title Char"/>
    <w:basedOn w:val="DefaultParagraphFont"/>
    <w:link w:val="Title"/>
    <w:uiPriority w:val="10"/>
    <w:rsid w:val="00E31811"/>
    <w:rPr>
      <w:rFonts w:ascii="Calibri" w:eastAsiaTheme="majorEastAsia" w:hAnsi="Calibri" w:cs="Calibri"/>
      <w:color w:val="0F4761" w:themeColor="accent1" w:themeShade="BF"/>
      <w:spacing w:val="-10"/>
      <w:kern w:val="28"/>
      <w:sz w:val="36"/>
      <w:szCs w:val="36"/>
    </w:rPr>
  </w:style>
  <w:style w:type="paragraph" w:styleId="Subtitle">
    <w:name w:val="Subtitle"/>
    <w:basedOn w:val="Normal"/>
    <w:next w:val="Normal"/>
    <w:link w:val="SubtitleChar"/>
    <w:uiPriority w:val="11"/>
    <w:qFormat/>
    <w:rsid w:val="00E318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18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1811"/>
    <w:pPr>
      <w:spacing w:before="160"/>
      <w:jc w:val="center"/>
    </w:pPr>
    <w:rPr>
      <w:i/>
      <w:iCs/>
      <w:color w:val="404040" w:themeColor="text1" w:themeTint="BF"/>
    </w:rPr>
  </w:style>
  <w:style w:type="character" w:customStyle="1" w:styleId="QuoteChar">
    <w:name w:val="Quote Char"/>
    <w:basedOn w:val="DefaultParagraphFont"/>
    <w:link w:val="Quote"/>
    <w:uiPriority w:val="29"/>
    <w:rsid w:val="00E31811"/>
    <w:rPr>
      <w:i/>
      <w:iCs/>
      <w:color w:val="404040" w:themeColor="text1" w:themeTint="BF"/>
    </w:rPr>
  </w:style>
  <w:style w:type="paragraph" w:styleId="ListParagraph">
    <w:name w:val="List Paragraph"/>
    <w:aliases w:val="Subtitle Cover Page,igunore,Bullet List,FooterText,List Paragraph1,numbered,Paragraphe de liste1,Bulletr List Paragraph,列出段落,列出段落1,List Paragraph2,List Paragraph21,Listeafsnit1,Parágrafo da Lista1,Párrafo de lista1,リスト段落1,List Paragraph11"/>
    <w:basedOn w:val="Normal"/>
    <w:link w:val="ListParagraphChar"/>
    <w:uiPriority w:val="34"/>
    <w:qFormat/>
    <w:rsid w:val="00E31811"/>
    <w:pPr>
      <w:ind w:left="720"/>
      <w:contextualSpacing/>
    </w:pPr>
  </w:style>
  <w:style w:type="character" w:styleId="IntenseEmphasis">
    <w:name w:val="Intense Emphasis"/>
    <w:basedOn w:val="DefaultParagraphFont"/>
    <w:uiPriority w:val="21"/>
    <w:qFormat/>
    <w:rsid w:val="00E31811"/>
    <w:rPr>
      <w:i/>
      <w:iCs/>
      <w:color w:val="0F4761" w:themeColor="accent1" w:themeShade="BF"/>
    </w:rPr>
  </w:style>
  <w:style w:type="paragraph" w:styleId="IntenseQuote">
    <w:name w:val="Intense Quote"/>
    <w:basedOn w:val="Normal"/>
    <w:next w:val="Normal"/>
    <w:link w:val="IntenseQuoteChar"/>
    <w:uiPriority w:val="30"/>
    <w:qFormat/>
    <w:rsid w:val="00E318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811"/>
    <w:rPr>
      <w:i/>
      <w:iCs/>
      <w:color w:val="0F4761" w:themeColor="accent1" w:themeShade="BF"/>
    </w:rPr>
  </w:style>
  <w:style w:type="character" w:styleId="IntenseReference">
    <w:name w:val="Intense Reference"/>
    <w:basedOn w:val="DefaultParagraphFont"/>
    <w:uiPriority w:val="32"/>
    <w:qFormat/>
    <w:rsid w:val="00E31811"/>
    <w:rPr>
      <w:b/>
      <w:bCs/>
      <w:smallCaps/>
      <w:color w:val="0F4761" w:themeColor="accent1" w:themeShade="BF"/>
      <w:spacing w:val="5"/>
    </w:rPr>
  </w:style>
  <w:style w:type="paragraph" w:styleId="NoSpacing">
    <w:name w:val="No Spacing"/>
    <w:uiPriority w:val="1"/>
    <w:qFormat/>
    <w:rsid w:val="002211EF"/>
    <w:pPr>
      <w:spacing w:after="0"/>
    </w:pPr>
    <w:rPr>
      <w:rFonts w:ascii="Calibri" w:hAnsi="Calibri" w:cs="Calibri"/>
      <w:sz w:val="22"/>
      <w:szCs w:val="22"/>
    </w:rPr>
  </w:style>
  <w:style w:type="table" w:styleId="TableGrid">
    <w:name w:val="Table Grid"/>
    <w:basedOn w:val="TableNormal"/>
    <w:uiPriority w:val="39"/>
    <w:rsid w:val="003B6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22199"/>
    <w:rPr>
      <w:b/>
      <w:bCs/>
    </w:rPr>
  </w:style>
  <w:style w:type="character" w:styleId="CommentReference">
    <w:name w:val="annotation reference"/>
    <w:basedOn w:val="DefaultParagraphFont"/>
    <w:uiPriority w:val="99"/>
    <w:semiHidden/>
    <w:unhideWhenUsed/>
    <w:rsid w:val="00A13EB9"/>
    <w:rPr>
      <w:sz w:val="16"/>
      <w:szCs w:val="16"/>
    </w:rPr>
  </w:style>
  <w:style w:type="paragraph" w:styleId="CommentText">
    <w:name w:val="annotation text"/>
    <w:basedOn w:val="Normal"/>
    <w:link w:val="CommentTextChar"/>
    <w:uiPriority w:val="99"/>
    <w:unhideWhenUsed/>
    <w:rsid w:val="00A13EB9"/>
    <w:pPr>
      <w:spacing w:line="240" w:lineRule="auto"/>
    </w:pPr>
    <w:rPr>
      <w:sz w:val="20"/>
      <w:szCs w:val="20"/>
    </w:rPr>
  </w:style>
  <w:style w:type="character" w:customStyle="1" w:styleId="CommentTextChar">
    <w:name w:val="Comment Text Char"/>
    <w:basedOn w:val="DefaultParagraphFont"/>
    <w:link w:val="CommentText"/>
    <w:uiPriority w:val="99"/>
    <w:rsid w:val="00A13EB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13EB9"/>
    <w:rPr>
      <w:b/>
      <w:bCs/>
    </w:rPr>
  </w:style>
  <w:style w:type="character" w:customStyle="1" w:styleId="CommentSubjectChar">
    <w:name w:val="Comment Subject Char"/>
    <w:basedOn w:val="CommentTextChar"/>
    <w:link w:val="CommentSubject"/>
    <w:uiPriority w:val="99"/>
    <w:semiHidden/>
    <w:rsid w:val="00A13EB9"/>
    <w:rPr>
      <w:rFonts w:ascii="Calibri" w:hAnsi="Calibri" w:cs="Calibri"/>
      <w:b/>
      <w:bCs/>
      <w:sz w:val="20"/>
      <w:szCs w:val="20"/>
    </w:rPr>
  </w:style>
  <w:style w:type="paragraph" w:styleId="ListBullet2">
    <w:name w:val="List Bullet 2"/>
    <w:basedOn w:val="Normal"/>
    <w:rsid w:val="007E47BB"/>
    <w:pPr>
      <w:numPr>
        <w:numId w:val="52"/>
      </w:numPr>
      <w:spacing w:before="120" w:after="0" w:line="264" w:lineRule="auto"/>
      <w:contextualSpacing/>
    </w:pPr>
    <w:rPr>
      <w:rFonts w:eastAsia="Times New Roman"/>
      <w:kern w:val="0"/>
      <w:lang w:eastAsia="en-IE"/>
      <w14:ligatures w14:val="none"/>
    </w:rPr>
  </w:style>
  <w:style w:type="character" w:customStyle="1" w:styleId="ListParagraphChar">
    <w:name w:val="List Paragraph Char"/>
    <w:aliases w:val="Subtitle Cover Page Char,igunore Char,Bullet List Char,FooterText Char,List Paragraph1 Char,numbered Char,Paragraphe de liste1 Char,Bulletr List Paragraph Char,列出段落 Char,列出段落1 Char,List Paragraph2 Char,List Paragraph21 Char"/>
    <w:link w:val="ListParagraph"/>
    <w:uiPriority w:val="34"/>
    <w:qFormat/>
    <w:locked/>
    <w:rsid w:val="007E47BB"/>
    <w:rPr>
      <w:rFonts w:ascii="Calibri" w:hAnsi="Calibri" w:cs="Calibri"/>
      <w:sz w:val="22"/>
      <w:szCs w:val="22"/>
    </w:rPr>
  </w:style>
  <w:style w:type="paragraph" w:customStyle="1" w:styleId="Specs">
    <w:name w:val="Specs"/>
    <w:basedOn w:val="ListParagraph"/>
    <w:qFormat/>
    <w:rsid w:val="007E47BB"/>
    <w:pPr>
      <w:spacing w:before="120" w:after="0" w:line="276" w:lineRule="auto"/>
      <w:ind w:left="0"/>
      <w:jc w:val="both"/>
    </w:pPr>
    <w:rPr>
      <w:rFonts w:eastAsia="Calibri" w:cstheme="minorHAnsi"/>
      <w:bCs/>
      <w:kern w:val="0"/>
      <w:lang w:eastAsia="en-IE"/>
      <w14:ligatures w14:val="none"/>
    </w:rPr>
  </w:style>
  <w:style w:type="paragraph" w:styleId="ListBullet">
    <w:name w:val="List Bullet"/>
    <w:basedOn w:val="Normal"/>
    <w:rsid w:val="007E47BB"/>
    <w:pPr>
      <w:spacing w:before="120" w:after="0" w:line="264" w:lineRule="auto"/>
      <w:contextualSpacing/>
    </w:pPr>
    <w:rPr>
      <w:rFonts w:eastAsia="Times New Roman"/>
      <w:kern w:val="0"/>
      <w:lang w:eastAsia="en-IE"/>
      <w14:ligatures w14:val="none"/>
    </w:rPr>
  </w:style>
  <w:style w:type="character" w:styleId="Hyperlink">
    <w:name w:val="Hyperlink"/>
    <w:basedOn w:val="DefaultParagraphFont"/>
    <w:uiPriority w:val="99"/>
    <w:unhideWhenUsed/>
    <w:rsid w:val="00C55E4F"/>
    <w:rPr>
      <w:color w:val="467886" w:themeColor="hyperlink"/>
      <w:u w:val="single"/>
    </w:rPr>
  </w:style>
  <w:style w:type="character" w:styleId="UnresolvedMention">
    <w:name w:val="Unresolved Mention"/>
    <w:basedOn w:val="DefaultParagraphFont"/>
    <w:uiPriority w:val="99"/>
    <w:semiHidden/>
    <w:unhideWhenUsed/>
    <w:rsid w:val="00C55E4F"/>
    <w:rPr>
      <w:color w:val="605E5C"/>
      <w:shd w:val="clear" w:color="auto" w:fill="E1DFDD"/>
    </w:rPr>
  </w:style>
  <w:style w:type="paragraph" w:styleId="Header">
    <w:name w:val="header"/>
    <w:basedOn w:val="Normal"/>
    <w:link w:val="HeaderChar"/>
    <w:uiPriority w:val="99"/>
    <w:unhideWhenUsed/>
    <w:rsid w:val="001D0C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0C99"/>
    <w:rPr>
      <w:rFonts w:ascii="Calibri" w:hAnsi="Calibri" w:cs="Calibri"/>
      <w:sz w:val="22"/>
      <w:szCs w:val="22"/>
    </w:rPr>
  </w:style>
  <w:style w:type="paragraph" w:styleId="Footer">
    <w:name w:val="footer"/>
    <w:basedOn w:val="Normal"/>
    <w:link w:val="FooterChar"/>
    <w:uiPriority w:val="99"/>
    <w:unhideWhenUsed/>
    <w:rsid w:val="001D0C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0C99"/>
    <w:rPr>
      <w:rFonts w:ascii="Calibri" w:hAnsi="Calibri" w:cs="Calibri"/>
      <w:sz w:val="22"/>
      <w:szCs w:val="22"/>
    </w:rPr>
  </w:style>
  <w:style w:type="paragraph" w:styleId="Revision">
    <w:name w:val="Revision"/>
    <w:hidden/>
    <w:uiPriority w:val="99"/>
    <w:semiHidden/>
    <w:rsid w:val="00C93707"/>
    <w:pPr>
      <w:spacing w:after="0" w:line="240" w:lineRule="auto"/>
    </w:pPr>
    <w:rPr>
      <w:rFonts w:ascii="Calibri" w:hAnsi="Calibri" w:cs="Calibri"/>
      <w:sz w:val="22"/>
      <w:szCs w:val="22"/>
    </w:rPr>
  </w:style>
  <w:style w:type="character" w:styleId="SubtleEmphasis">
    <w:name w:val="Subtle Emphasis"/>
    <w:basedOn w:val="DefaultParagraphFont"/>
    <w:uiPriority w:val="19"/>
    <w:qFormat/>
    <w:rsid w:val="00665C84"/>
    <w:rPr>
      <w:i/>
      <w:iCs/>
      <w:color w:val="404040" w:themeColor="text1" w:themeTint="BF"/>
    </w:rPr>
  </w:style>
  <w:style w:type="character" w:styleId="Mention">
    <w:name w:val="Mention"/>
    <w:basedOn w:val="DefaultParagraphFont"/>
    <w:uiPriority w:val="99"/>
    <w:unhideWhenUsed/>
    <w:rsid w:val="00DA5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ie/publications/circular-conomy/resources/EPA_GPP_Criteria_ICT_2024.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5175</Words>
  <Characters>29501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34607</CharactersWithSpaces>
  <SharedDoc>false</SharedDoc>
  <HLinks>
    <vt:vector size="6" baseType="variant">
      <vt:variant>
        <vt:i4>2752626</vt:i4>
      </vt:variant>
      <vt:variant>
        <vt:i4>0</vt:i4>
      </vt:variant>
      <vt:variant>
        <vt:i4>0</vt:i4>
      </vt:variant>
      <vt:variant>
        <vt:i4>5</vt:i4>
      </vt:variant>
      <vt:variant>
        <vt:lpwstr>http://www.epa.ie/publications/circular-conomy/resources/EPA_GPP_Criteria_ICT_2024.pdf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2026-07-04T08:57:00Z</dcterms:created>
  <dcterms:modified xsi:type="dcterms:W3CDTF">2026-07-04T09:45:00Z</dcterms:modified>
</cp:coreProperties>
</file>